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F4A82" w14:textId="04A996AB" w:rsidR="00BD75C5" w:rsidRDefault="00BD75C5" w:rsidP="00BD75C5">
      <w:pPr>
        <w:pStyle w:val="CRCoverPage"/>
        <w:tabs>
          <w:tab w:val="right" w:pos="9639"/>
        </w:tabs>
        <w:spacing w:after="0"/>
        <w:rPr>
          <w:b/>
          <w:i/>
          <w:noProof/>
          <w:sz w:val="28"/>
        </w:rPr>
      </w:pPr>
      <w:bookmarkStart w:id="0" w:name="_Toc20150459"/>
      <w:bookmarkStart w:id="1" w:name="_Toc27479707"/>
      <w:bookmarkStart w:id="2" w:name="_Toc36025219"/>
      <w:bookmarkStart w:id="3" w:name="_Toc44516307"/>
      <w:bookmarkStart w:id="4" w:name="_Toc45272626"/>
      <w:bookmarkStart w:id="5" w:name="_Toc51754621"/>
      <w:bookmarkStart w:id="6" w:name="_Toc105590078"/>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149</w:t>
        </w:r>
      </w:fldSimple>
      <w:fldSimple w:instr=" DOCPROPERTY  MtgTitle  \* MERGEFORMAT "/>
      <w:r>
        <w:rPr>
          <w:b/>
          <w:i/>
          <w:noProof/>
          <w:sz w:val="28"/>
        </w:rPr>
        <w:tab/>
      </w:r>
      <w:fldSimple w:instr=" DOCPROPERTY  Tdoc#  \* MERGEFORMAT ">
        <w:r w:rsidRPr="00E13F3D">
          <w:rPr>
            <w:b/>
            <w:i/>
            <w:noProof/>
            <w:sz w:val="28"/>
          </w:rPr>
          <w:t>S5-23403</w:t>
        </w:r>
        <w:r w:rsidR="000C1D7A">
          <w:rPr>
            <w:b/>
            <w:i/>
            <w:noProof/>
            <w:sz w:val="28"/>
          </w:rPr>
          <w:t>2</w:t>
        </w:r>
      </w:fldSimple>
    </w:p>
    <w:p w14:paraId="7C7A4D3E" w14:textId="77777777" w:rsidR="00BD75C5" w:rsidRDefault="00000000" w:rsidP="00BD75C5">
      <w:pPr>
        <w:pStyle w:val="CRCoverPage"/>
        <w:outlineLvl w:val="0"/>
        <w:rPr>
          <w:b/>
          <w:noProof/>
          <w:sz w:val="24"/>
        </w:rPr>
      </w:pPr>
      <w:fldSimple w:instr=" DOCPROPERTY  Location  \* MERGEFORMAT ">
        <w:r w:rsidR="00BD75C5" w:rsidRPr="00BA51D9">
          <w:rPr>
            <w:b/>
            <w:noProof/>
            <w:sz w:val="24"/>
          </w:rPr>
          <w:t>Berlin</w:t>
        </w:r>
      </w:fldSimple>
      <w:r w:rsidR="00BD75C5">
        <w:rPr>
          <w:b/>
          <w:noProof/>
          <w:sz w:val="24"/>
        </w:rPr>
        <w:t xml:space="preserve">, </w:t>
      </w:r>
      <w:fldSimple w:instr=" DOCPROPERTY  Country  \* MERGEFORMAT ">
        <w:r w:rsidR="00BD75C5" w:rsidRPr="00BA51D9">
          <w:rPr>
            <w:b/>
            <w:noProof/>
            <w:sz w:val="24"/>
          </w:rPr>
          <w:t>Germany</w:t>
        </w:r>
      </w:fldSimple>
      <w:r w:rsidR="00BD75C5">
        <w:rPr>
          <w:b/>
          <w:noProof/>
          <w:sz w:val="24"/>
        </w:rPr>
        <w:t xml:space="preserve">, </w:t>
      </w:r>
      <w:fldSimple w:instr=" DOCPROPERTY  StartDate  \* MERGEFORMAT ">
        <w:r w:rsidR="00BD75C5" w:rsidRPr="00BA51D9">
          <w:rPr>
            <w:b/>
            <w:noProof/>
            <w:sz w:val="24"/>
          </w:rPr>
          <w:t>22nd May 2023</w:t>
        </w:r>
      </w:fldSimple>
      <w:r w:rsidR="00BD75C5">
        <w:rPr>
          <w:b/>
          <w:noProof/>
          <w:sz w:val="24"/>
        </w:rPr>
        <w:t xml:space="preserve"> - </w:t>
      </w:r>
      <w:fldSimple w:instr=" DOCPROPERTY  EndDate  \* MERGEFORMAT ">
        <w:r w:rsidR="00BD75C5"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5C5" w14:paraId="388AC602" w14:textId="77777777" w:rsidTr="003F3203">
        <w:tc>
          <w:tcPr>
            <w:tcW w:w="9641" w:type="dxa"/>
            <w:gridSpan w:val="9"/>
            <w:tcBorders>
              <w:top w:val="single" w:sz="4" w:space="0" w:color="auto"/>
              <w:left w:val="single" w:sz="4" w:space="0" w:color="auto"/>
              <w:right w:val="single" w:sz="4" w:space="0" w:color="auto"/>
            </w:tcBorders>
          </w:tcPr>
          <w:p w14:paraId="7AF23290" w14:textId="77777777" w:rsidR="00BD75C5" w:rsidRDefault="00BD75C5" w:rsidP="003F3203">
            <w:pPr>
              <w:pStyle w:val="CRCoverPage"/>
              <w:spacing w:after="0"/>
              <w:jc w:val="right"/>
              <w:rPr>
                <w:i/>
                <w:noProof/>
              </w:rPr>
            </w:pPr>
            <w:r>
              <w:rPr>
                <w:i/>
                <w:noProof/>
                <w:sz w:val="14"/>
              </w:rPr>
              <w:t>CR-Form-v12.2</w:t>
            </w:r>
          </w:p>
        </w:tc>
      </w:tr>
      <w:tr w:rsidR="00BD75C5" w14:paraId="756BD373" w14:textId="77777777" w:rsidTr="003F3203">
        <w:tc>
          <w:tcPr>
            <w:tcW w:w="9641" w:type="dxa"/>
            <w:gridSpan w:val="9"/>
            <w:tcBorders>
              <w:left w:val="single" w:sz="4" w:space="0" w:color="auto"/>
              <w:right w:val="single" w:sz="4" w:space="0" w:color="auto"/>
            </w:tcBorders>
          </w:tcPr>
          <w:p w14:paraId="3EDB12C5" w14:textId="77777777" w:rsidR="00BD75C5" w:rsidRDefault="00BD75C5" w:rsidP="003F3203">
            <w:pPr>
              <w:pStyle w:val="CRCoverPage"/>
              <w:spacing w:after="0"/>
              <w:jc w:val="center"/>
              <w:rPr>
                <w:noProof/>
              </w:rPr>
            </w:pPr>
            <w:r>
              <w:rPr>
                <w:b/>
                <w:noProof/>
                <w:sz w:val="32"/>
              </w:rPr>
              <w:t>CHANGE REQUEST</w:t>
            </w:r>
          </w:p>
        </w:tc>
      </w:tr>
      <w:tr w:rsidR="00BD75C5" w14:paraId="28E165A4" w14:textId="77777777" w:rsidTr="003F3203">
        <w:tc>
          <w:tcPr>
            <w:tcW w:w="9641" w:type="dxa"/>
            <w:gridSpan w:val="9"/>
            <w:tcBorders>
              <w:left w:val="single" w:sz="4" w:space="0" w:color="auto"/>
              <w:right w:val="single" w:sz="4" w:space="0" w:color="auto"/>
            </w:tcBorders>
          </w:tcPr>
          <w:p w14:paraId="449BD258" w14:textId="77777777" w:rsidR="00BD75C5" w:rsidRDefault="00BD75C5" w:rsidP="003F3203">
            <w:pPr>
              <w:pStyle w:val="CRCoverPage"/>
              <w:spacing w:after="0"/>
              <w:rPr>
                <w:noProof/>
                <w:sz w:val="8"/>
                <w:szCs w:val="8"/>
              </w:rPr>
            </w:pPr>
          </w:p>
        </w:tc>
      </w:tr>
      <w:tr w:rsidR="00BD75C5" w14:paraId="3140E734" w14:textId="77777777" w:rsidTr="003F3203">
        <w:tc>
          <w:tcPr>
            <w:tcW w:w="142" w:type="dxa"/>
            <w:tcBorders>
              <w:left w:val="single" w:sz="4" w:space="0" w:color="auto"/>
            </w:tcBorders>
          </w:tcPr>
          <w:p w14:paraId="6A051F17" w14:textId="77777777" w:rsidR="00BD75C5" w:rsidRDefault="00BD75C5" w:rsidP="003F3203">
            <w:pPr>
              <w:pStyle w:val="CRCoverPage"/>
              <w:spacing w:after="0"/>
              <w:jc w:val="right"/>
              <w:rPr>
                <w:noProof/>
              </w:rPr>
            </w:pPr>
          </w:p>
        </w:tc>
        <w:tc>
          <w:tcPr>
            <w:tcW w:w="1559" w:type="dxa"/>
            <w:shd w:val="pct30" w:color="FFFF00" w:fill="auto"/>
          </w:tcPr>
          <w:p w14:paraId="61869F61" w14:textId="77777777" w:rsidR="00BD75C5" w:rsidRPr="00410371" w:rsidRDefault="00000000" w:rsidP="003F3203">
            <w:pPr>
              <w:pStyle w:val="CRCoverPage"/>
              <w:spacing w:after="0"/>
              <w:jc w:val="right"/>
              <w:rPr>
                <w:b/>
                <w:noProof/>
                <w:sz w:val="28"/>
              </w:rPr>
            </w:pPr>
            <w:fldSimple w:instr=" DOCPROPERTY  Spec#  \* MERGEFORMAT ">
              <w:r w:rsidR="00BD75C5" w:rsidRPr="00410371">
                <w:rPr>
                  <w:b/>
                  <w:noProof/>
                  <w:sz w:val="28"/>
                </w:rPr>
                <w:t>28.622</w:t>
              </w:r>
            </w:fldSimple>
          </w:p>
        </w:tc>
        <w:tc>
          <w:tcPr>
            <w:tcW w:w="709" w:type="dxa"/>
          </w:tcPr>
          <w:p w14:paraId="049D26E8" w14:textId="77777777" w:rsidR="00BD75C5" w:rsidRDefault="00BD75C5" w:rsidP="003F3203">
            <w:pPr>
              <w:pStyle w:val="CRCoverPage"/>
              <w:spacing w:after="0"/>
              <w:jc w:val="center"/>
              <w:rPr>
                <w:noProof/>
              </w:rPr>
            </w:pPr>
            <w:r>
              <w:rPr>
                <w:b/>
                <w:noProof/>
                <w:sz w:val="28"/>
              </w:rPr>
              <w:t>CR</w:t>
            </w:r>
          </w:p>
        </w:tc>
        <w:tc>
          <w:tcPr>
            <w:tcW w:w="1276" w:type="dxa"/>
            <w:shd w:val="pct30" w:color="FFFF00" w:fill="auto"/>
          </w:tcPr>
          <w:p w14:paraId="1BEA3D84" w14:textId="6D3E63A9" w:rsidR="00BD75C5" w:rsidRPr="00410371" w:rsidRDefault="00000000" w:rsidP="003F3203">
            <w:pPr>
              <w:pStyle w:val="CRCoverPage"/>
              <w:spacing w:after="0"/>
              <w:rPr>
                <w:noProof/>
              </w:rPr>
            </w:pPr>
            <w:fldSimple w:instr=" DOCPROPERTY  Cr#  \* MERGEFORMAT ">
              <w:r w:rsidR="00BD75C5" w:rsidRPr="00410371">
                <w:rPr>
                  <w:b/>
                  <w:noProof/>
                  <w:sz w:val="28"/>
                </w:rPr>
                <w:t>026</w:t>
              </w:r>
              <w:r w:rsidR="000C1D7A">
                <w:rPr>
                  <w:b/>
                  <w:noProof/>
                  <w:sz w:val="28"/>
                </w:rPr>
                <w:t>4</w:t>
              </w:r>
            </w:fldSimple>
          </w:p>
        </w:tc>
        <w:tc>
          <w:tcPr>
            <w:tcW w:w="709" w:type="dxa"/>
          </w:tcPr>
          <w:p w14:paraId="0446C361" w14:textId="77777777" w:rsidR="00BD75C5" w:rsidRDefault="00BD75C5" w:rsidP="003F3203">
            <w:pPr>
              <w:pStyle w:val="CRCoverPage"/>
              <w:tabs>
                <w:tab w:val="right" w:pos="625"/>
              </w:tabs>
              <w:spacing w:after="0"/>
              <w:jc w:val="center"/>
              <w:rPr>
                <w:noProof/>
              </w:rPr>
            </w:pPr>
            <w:r>
              <w:rPr>
                <w:b/>
                <w:bCs/>
                <w:noProof/>
                <w:sz w:val="28"/>
              </w:rPr>
              <w:t>rev</w:t>
            </w:r>
          </w:p>
        </w:tc>
        <w:tc>
          <w:tcPr>
            <w:tcW w:w="992" w:type="dxa"/>
            <w:shd w:val="pct30" w:color="FFFF00" w:fill="auto"/>
          </w:tcPr>
          <w:p w14:paraId="29C20C39" w14:textId="77777777" w:rsidR="00BD75C5" w:rsidRPr="00410371" w:rsidRDefault="00000000" w:rsidP="003F3203">
            <w:pPr>
              <w:pStyle w:val="CRCoverPage"/>
              <w:spacing w:after="0"/>
              <w:jc w:val="center"/>
              <w:rPr>
                <w:b/>
                <w:noProof/>
              </w:rPr>
            </w:pPr>
            <w:fldSimple w:instr=" DOCPROPERTY  Revision  \* MERGEFORMAT ">
              <w:r w:rsidR="00BD75C5" w:rsidRPr="00410371">
                <w:rPr>
                  <w:b/>
                  <w:noProof/>
                  <w:sz w:val="28"/>
                </w:rPr>
                <w:t>-</w:t>
              </w:r>
            </w:fldSimple>
          </w:p>
        </w:tc>
        <w:tc>
          <w:tcPr>
            <w:tcW w:w="2410" w:type="dxa"/>
          </w:tcPr>
          <w:p w14:paraId="145BB216" w14:textId="77777777" w:rsidR="00BD75C5" w:rsidRDefault="00BD75C5" w:rsidP="003F3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BC57E" w14:textId="3DEEC7AD" w:rsidR="00BD75C5" w:rsidRPr="00410371" w:rsidRDefault="00000000" w:rsidP="003F3203">
            <w:pPr>
              <w:pStyle w:val="CRCoverPage"/>
              <w:spacing w:after="0"/>
              <w:jc w:val="center"/>
              <w:rPr>
                <w:noProof/>
                <w:sz w:val="28"/>
              </w:rPr>
            </w:pPr>
            <w:fldSimple w:instr=" DOCPROPERTY  Version  \* MERGEFORMAT ">
              <w:r w:rsidR="00BD75C5" w:rsidRPr="00410371">
                <w:rPr>
                  <w:b/>
                  <w:noProof/>
                  <w:sz w:val="28"/>
                </w:rPr>
                <w:t>1</w:t>
              </w:r>
              <w:r w:rsidR="000C1D7A">
                <w:rPr>
                  <w:b/>
                  <w:noProof/>
                  <w:sz w:val="28"/>
                </w:rPr>
                <w:t>8</w:t>
              </w:r>
              <w:r w:rsidR="00BD75C5" w:rsidRPr="00410371">
                <w:rPr>
                  <w:b/>
                  <w:noProof/>
                  <w:sz w:val="28"/>
                </w:rPr>
                <w:t>.</w:t>
              </w:r>
              <w:r w:rsidR="000C1D7A">
                <w:rPr>
                  <w:b/>
                  <w:noProof/>
                  <w:sz w:val="28"/>
                </w:rPr>
                <w:t>2</w:t>
              </w:r>
              <w:r w:rsidR="00BD75C5" w:rsidRPr="00410371">
                <w:rPr>
                  <w:b/>
                  <w:noProof/>
                  <w:sz w:val="28"/>
                </w:rPr>
                <w:t>.0</w:t>
              </w:r>
            </w:fldSimple>
          </w:p>
        </w:tc>
        <w:tc>
          <w:tcPr>
            <w:tcW w:w="143" w:type="dxa"/>
            <w:tcBorders>
              <w:right w:val="single" w:sz="4" w:space="0" w:color="auto"/>
            </w:tcBorders>
          </w:tcPr>
          <w:p w14:paraId="506441E6" w14:textId="77777777" w:rsidR="00BD75C5" w:rsidRDefault="00BD75C5" w:rsidP="003F3203">
            <w:pPr>
              <w:pStyle w:val="CRCoverPage"/>
              <w:spacing w:after="0"/>
              <w:rPr>
                <w:noProof/>
              </w:rPr>
            </w:pPr>
          </w:p>
        </w:tc>
      </w:tr>
      <w:tr w:rsidR="00BD75C5" w14:paraId="6DC395AB" w14:textId="77777777" w:rsidTr="003F3203">
        <w:tc>
          <w:tcPr>
            <w:tcW w:w="9641" w:type="dxa"/>
            <w:gridSpan w:val="9"/>
            <w:tcBorders>
              <w:left w:val="single" w:sz="4" w:space="0" w:color="auto"/>
              <w:right w:val="single" w:sz="4" w:space="0" w:color="auto"/>
            </w:tcBorders>
          </w:tcPr>
          <w:p w14:paraId="21F276C8" w14:textId="77777777" w:rsidR="00BD75C5" w:rsidRDefault="00BD75C5" w:rsidP="003F3203">
            <w:pPr>
              <w:pStyle w:val="CRCoverPage"/>
              <w:spacing w:after="0"/>
              <w:rPr>
                <w:noProof/>
              </w:rPr>
            </w:pPr>
          </w:p>
        </w:tc>
      </w:tr>
      <w:tr w:rsidR="00BD75C5" w14:paraId="7110CEBB" w14:textId="77777777" w:rsidTr="003F3203">
        <w:tc>
          <w:tcPr>
            <w:tcW w:w="9641" w:type="dxa"/>
            <w:gridSpan w:val="9"/>
            <w:tcBorders>
              <w:top w:val="single" w:sz="4" w:space="0" w:color="auto"/>
            </w:tcBorders>
          </w:tcPr>
          <w:p w14:paraId="0351B81C" w14:textId="77777777" w:rsidR="00BD75C5" w:rsidRPr="00F25D98" w:rsidRDefault="00BD75C5" w:rsidP="003F32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D75C5" w14:paraId="6B8D685B" w14:textId="77777777" w:rsidTr="003F3203">
        <w:tc>
          <w:tcPr>
            <w:tcW w:w="9641" w:type="dxa"/>
            <w:gridSpan w:val="9"/>
          </w:tcPr>
          <w:p w14:paraId="2CD7BD7E" w14:textId="77777777" w:rsidR="00BD75C5" w:rsidRDefault="00BD75C5" w:rsidP="003F3203">
            <w:pPr>
              <w:pStyle w:val="CRCoverPage"/>
              <w:spacing w:after="0"/>
              <w:rPr>
                <w:noProof/>
                <w:sz w:val="8"/>
                <w:szCs w:val="8"/>
              </w:rPr>
            </w:pPr>
          </w:p>
        </w:tc>
      </w:tr>
    </w:tbl>
    <w:p w14:paraId="2AE9663E" w14:textId="77777777" w:rsidR="00BD75C5" w:rsidRDefault="00BD75C5" w:rsidP="00BD75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5C5" w14:paraId="4E67A133" w14:textId="77777777" w:rsidTr="003F3203">
        <w:tc>
          <w:tcPr>
            <w:tcW w:w="2835" w:type="dxa"/>
          </w:tcPr>
          <w:p w14:paraId="570423AD" w14:textId="77777777" w:rsidR="00BD75C5" w:rsidRDefault="00BD75C5" w:rsidP="003F3203">
            <w:pPr>
              <w:pStyle w:val="CRCoverPage"/>
              <w:tabs>
                <w:tab w:val="right" w:pos="2751"/>
              </w:tabs>
              <w:spacing w:after="0"/>
              <w:rPr>
                <w:b/>
                <w:i/>
                <w:noProof/>
              </w:rPr>
            </w:pPr>
            <w:r>
              <w:rPr>
                <w:b/>
                <w:i/>
                <w:noProof/>
              </w:rPr>
              <w:t>Proposed change affects:</w:t>
            </w:r>
          </w:p>
        </w:tc>
        <w:tc>
          <w:tcPr>
            <w:tcW w:w="1418" w:type="dxa"/>
          </w:tcPr>
          <w:p w14:paraId="54D984CE" w14:textId="77777777" w:rsidR="00BD75C5" w:rsidRDefault="00BD75C5" w:rsidP="003F3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8AE53" w14:textId="77777777" w:rsidR="00BD75C5" w:rsidRDefault="00BD75C5" w:rsidP="003F3203">
            <w:pPr>
              <w:pStyle w:val="CRCoverPage"/>
              <w:spacing w:after="0"/>
              <w:jc w:val="center"/>
              <w:rPr>
                <w:b/>
                <w:caps/>
                <w:noProof/>
              </w:rPr>
            </w:pPr>
          </w:p>
        </w:tc>
        <w:tc>
          <w:tcPr>
            <w:tcW w:w="709" w:type="dxa"/>
            <w:tcBorders>
              <w:left w:val="single" w:sz="4" w:space="0" w:color="auto"/>
            </w:tcBorders>
          </w:tcPr>
          <w:p w14:paraId="28D477AD" w14:textId="77777777" w:rsidR="00BD75C5" w:rsidRDefault="00BD75C5" w:rsidP="003F3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FF34C" w14:textId="77777777" w:rsidR="00BD75C5" w:rsidRDefault="00BD75C5" w:rsidP="003F3203">
            <w:pPr>
              <w:pStyle w:val="CRCoverPage"/>
              <w:spacing w:after="0"/>
              <w:jc w:val="center"/>
              <w:rPr>
                <w:b/>
                <w:caps/>
                <w:noProof/>
              </w:rPr>
            </w:pPr>
          </w:p>
        </w:tc>
        <w:tc>
          <w:tcPr>
            <w:tcW w:w="2126" w:type="dxa"/>
          </w:tcPr>
          <w:p w14:paraId="6B25A770" w14:textId="77777777" w:rsidR="00BD75C5" w:rsidRDefault="00BD75C5" w:rsidP="003F3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56535" w14:textId="26A69B64" w:rsidR="00BD75C5" w:rsidRDefault="00BD75C5" w:rsidP="003F3203">
            <w:pPr>
              <w:pStyle w:val="CRCoverPage"/>
              <w:spacing w:after="0"/>
              <w:jc w:val="center"/>
              <w:rPr>
                <w:b/>
                <w:caps/>
                <w:noProof/>
              </w:rPr>
            </w:pPr>
            <w:r>
              <w:rPr>
                <w:b/>
                <w:caps/>
                <w:noProof/>
              </w:rPr>
              <w:t>X</w:t>
            </w:r>
          </w:p>
        </w:tc>
        <w:tc>
          <w:tcPr>
            <w:tcW w:w="1418" w:type="dxa"/>
            <w:tcBorders>
              <w:left w:val="nil"/>
            </w:tcBorders>
          </w:tcPr>
          <w:p w14:paraId="64585CEC" w14:textId="77777777" w:rsidR="00BD75C5" w:rsidRDefault="00BD75C5" w:rsidP="003F3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F1AC31" w14:textId="60A40146" w:rsidR="00BD75C5" w:rsidRDefault="00BD75C5" w:rsidP="003F3203">
            <w:pPr>
              <w:pStyle w:val="CRCoverPage"/>
              <w:spacing w:after="0"/>
              <w:jc w:val="center"/>
              <w:rPr>
                <w:b/>
                <w:bCs/>
                <w:caps/>
                <w:noProof/>
              </w:rPr>
            </w:pPr>
            <w:r>
              <w:rPr>
                <w:b/>
                <w:bCs/>
                <w:caps/>
                <w:noProof/>
              </w:rPr>
              <w:t>X</w:t>
            </w:r>
          </w:p>
        </w:tc>
      </w:tr>
    </w:tbl>
    <w:p w14:paraId="78A013B7" w14:textId="77777777" w:rsidR="00BD75C5" w:rsidRDefault="00BD75C5" w:rsidP="00BD75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5C5" w14:paraId="088BBE39" w14:textId="77777777" w:rsidTr="003F3203">
        <w:tc>
          <w:tcPr>
            <w:tcW w:w="9640" w:type="dxa"/>
            <w:gridSpan w:val="11"/>
          </w:tcPr>
          <w:p w14:paraId="30214CCA" w14:textId="77777777" w:rsidR="00BD75C5" w:rsidRDefault="00BD75C5" w:rsidP="003F3203">
            <w:pPr>
              <w:pStyle w:val="CRCoverPage"/>
              <w:spacing w:after="0"/>
              <w:rPr>
                <w:noProof/>
                <w:sz w:val="8"/>
                <w:szCs w:val="8"/>
              </w:rPr>
            </w:pPr>
          </w:p>
        </w:tc>
      </w:tr>
      <w:tr w:rsidR="00BD75C5" w14:paraId="2B13F3E7" w14:textId="77777777" w:rsidTr="003F3203">
        <w:tc>
          <w:tcPr>
            <w:tcW w:w="1843" w:type="dxa"/>
            <w:tcBorders>
              <w:top w:val="single" w:sz="4" w:space="0" w:color="auto"/>
              <w:left w:val="single" w:sz="4" w:space="0" w:color="auto"/>
            </w:tcBorders>
          </w:tcPr>
          <w:p w14:paraId="740D4634" w14:textId="77777777" w:rsidR="00BD75C5" w:rsidRDefault="00BD75C5" w:rsidP="003F3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2D41" w14:textId="1475A97B" w:rsidR="00BD75C5" w:rsidRDefault="00000000" w:rsidP="003F3203">
            <w:pPr>
              <w:pStyle w:val="CRCoverPage"/>
              <w:spacing w:after="0"/>
              <w:ind w:left="100"/>
              <w:rPr>
                <w:noProof/>
              </w:rPr>
            </w:pPr>
            <w:fldSimple w:instr=" DOCPROPERTY  CrTitle  \* MERGEFORMAT ">
              <w:r w:rsidR="00BD75C5">
                <w:t>Rel-1</w:t>
              </w:r>
              <w:r w:rsidR="000C1D7A">
                <w:t>8</w:t>
              </w:r>
              <w:r w:rsidR="00BD75C5">
                <w:t xml:space="preserve"> CR 28.622 Clarify how to subscribe to notifyThresholdCrossing</w:t>
              </w:r>
            </w:fldSimple>
          </w:p>
        </w:tc>
      </w:tr>
      <w:tr w:rsidR="00BD75C5" w14:paraId="78BDF731" w14:textId="77777777" w:rsidTr="003F3203">
        <w:tc>
          <w:tcPr>
            <w:tcW w:w="1843" w:type="dxa"/>
            <w:tcBorders>
              <w:left w:val="single" w:sz="4" w:space="0" w:color="auto"/>
            </w:tcBorders>
          </w:tcPr>
          <w:p w14:paraId="37809DDD" w14:textId="77777777" w:rsidR="00BD75C5" w:rsidRDefault="00BD75C5" w:rsidP="003F3203">
            <w:pPr>
              <w:pStyle w:val="CRCoverPage"/>
              <w:spacing w:after="0"/>
              <w:rPr>
                <w:b/>
                <w:i/>
                <w:noProof/>
                <w:sz w:val="8"/>
                <w:szCs w:val="8"/>
              </w:rPr>
            </w:pPr>
          </w:p>
        </w:tc>
        <w:tc>
          <w:tcPr>
            <w:tcW w:w="7797" w:type="dxa"/>
            <w:gridSpan w:val="10"/>
            <w:tcBorders>
              <w:right w:val="single" w:sz="4" w:space="0" w:color="auto"/>
            </w:tcBorders>
          </w:tcPr>
          <w:p w14:paraId="5C3502EC" w14:textId="77777777" w:rsidR="00BD75C5" w:rsidRDefault="00BD75C5" w:rsidP="003F3203">
            <w:pPr>
              <w:pStyle w:val="CRCoverPage"/>
              <w:spacing w:after="0"/>
              <w:rPr>
                <w:noProof/>
                <w:sz w:val="8"/>
                <w:szCs w:val="8"/>
              </w:rPr>
            </w:pPr>
          </w:p>
        </w:tc>
      </w:tr>
      <w:tr w:rsidR="00BD75C5" w14:paraId="0E252A8E" w14:textId="77777777" w:rsidTr="003F3203">
        <w:tc>
          <w:tcPr>
            <w:tcW w:w="1843" w:type="dxa"/>
            <w:tcBorders>
              <w:left w:val="single" w:sz="4" w:space="0" w:color="auto"/>
            </w:tcBorders>
          </w:tcPr>
          <w:p w14:paraId="2AC0FC60" w14:textId="77777777" w:rsidR="00BD75C5" w:rsidRDefault="00BD75C5" w:rsidP="003F3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EC62B" w14:textId="77777777" w:rsidR="00BD75C5" w:rsidRDefault="00000000" w:rsidP="003F3203">
            <w:pPr>
              <w:pStyle w:val="CRCoverPage"/>
              <w:spacing w:after="0"/>
              <w:ind w:left="100"/>
              <w:rPr>
                <w:noProof/>
              </w:rPr>
            </w:pPr>
            <w:fldSimple w:instr=" DOCPROPERTY  SourceIfWg  \* MERGEFORMAT ">
              <w:r w:rsidR="00BD75C5">
                <w:rPr>
                  <w:noProof/>
                </w:rPr>
                <w:t>Nokia, Nokia Shanghai Bell</w:t>
              </w:r>
            </w:fldSimple>
          </w:p>
        </w:tc>
      </w:tr>
      <w:tr w:rsidR="00BD75C5" w14:paraId="05BB328F" w14:textId="77777777" w:rsidTr="003F3203">
        <w:tc>
          <w:tcPr>
            <w:tcW w:w="1843" w:type="dxa"/>
            <w:tcBorders>
              <w:left w:val="single" w:sz="4" w:space="0" w:color="auto"/>
            </w:tcBorders>
          </w:tcPr>
          <w:p w14:paraId="42DE2F46" w14:textId="77777777" w:rsidR="00BD75C5" w:rsidRDefault="00BD75C5" w:rsidP="003F3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C87847" w14:textId="71127C50" w:rsidR="00BD75C5" w:rsidRDefault="00BD75C5" w:rsidP="003F3203">
            <w:pPr>
              <w:pStyle w:val="CRCoverPage"/>
              <w:spacing w:after="0"/>
              <w:ind w:left="100"/>
              <w:rPr>
                <w:noProof/>
              </w:rPr>
            </w:pPr>
            <w:r>
              <w:t>SA5</w:t>
            </w:r>
            <w:fldSimple w:instr=" DOCPROPERTY  SourceIfTsg  \* MERGEFORMAT "/>
          </w:p>
        </w:tc>
      </w:tr>
      <w:tr w:rsidR="00BD75C5" w14:paraId="0152261C" w14:textId="77777777" w:rsidTr="003F3203">
        <w:tc>
          <w:tcPr>
            <w:tcW w:w="1843" w:type="dxa"/>
            <w:tcBorders>
              <w:left w:val="single" w:sz="4" w:space="0" w:color="auto"/>
            </w:tcBorders>
          </w:tcPr>
          <w:p w14:paraId="798F479A" w14:textId="77777777" w:rsidR="00BD75C5" w:rsidRDefault="00BD75C5" w:rsidP="003F3203">
            <w:pPr>
              <w:pStyle w:val="CRCoverPage"/>
              <w:spacing w:after="0"/>
              <w:rPr>
                <w:b/>
                <w:i/>
                <w:noProof/>
                <w:sz w:val="8"/>
                <w:szCs w:val="8"/>
              </w:rPr>
            </w:pPr>
          </w:p>
        </w:tc>
        <w:tc>
          <w:tcPr>
            <w:tcW w:w="7797" w:type="dxa"/>
            <w:gridSpan w:val="10"/>
            <w:tcBorders>
              <w:right w:val="single" w:sz="4" w:space="0" w:color="auto"/>
            </w:tcBorders>
          </w:tcPr>
          <w:p w14:paraId="08BACCDE" w14:textId="77777777" w:rsidR="00BD75C5" w:rsidRDefault="00BD75C5" w:rsidP="003F3203">
            <w:pPr>
              <w:pStyle w:val="CRCoverPage"/>
              <w:spacing w:after="0"/>
              <w:rPr>
                <w:noProof/>
                <w:sz w:val="8"/>
                <w:szCs w:val="8"/>
              </w:rPr>
            </w:pPr>
          </w:p>
        </w:tc>
      </w:tr>
      <w:tr w:rsidR="00BD75C5" w14:paraId="3C277D5B" w14:textId="77777777" w:rsidTr="003F3203">
        <w:tc>
          <w:tcPr>
            <w:tcW w:w="1843" w:type="dxa"/>
            <w:tcBorders>
              <w:left w:val="single" w:sz="4" w:space="0" w:color="auto"/>
            </w:tcBorders>
          </w:tcPr>
          <w:p w14:paraId="478CC242" w14:textId="77777777" w:rsidR="00BD75C5" w:rsidRDefault="00BD75C5" w:rsidP="003F3203">
            <w:pPr>
              <w:pStyle w:val="CRCoverPage"/>
              <w:tabs>
                <w:tab w:val="right" w:pos="1759"/>
              </w:tabs>
              <w:spacing w:after="0"/>
              <w:rPr>
                <w:b/>
                <w:i/>
                <w:noProof/>
              </w:rPr>
            </w:pPr>
            <w:r>
              <w:rPr>
                <w:b/>
                <w:i/>
                <w:noProof/>
              </w:rPr>
              <w:t>Work item code:</w:t>
            </w:r>
          </w:p>
        </w:tc>
        <w:tc>
          <w:tcPr>
            <w:tcW w:w="3686" w:type="dxa"/>
            <w:gridSpan w:val="5"/>
            <w:shd w:val="pct30" w:color="FFFF00" w:fill="auto"/>
          </w:tcPr>
          <w:p w14:paraId="7E053FC1" w14:textId="77777777" w:rsidR="00BD75C5" w:rsidRDefault="00000000" w:rsidP="003F3203">
            <w:pPr>
              <w:pStyle w:val="CRCoverPage"/>
              <w:spacing w:after="0"/>
              <w:ind w:left="100"/>
              <w:rPr>
                <w:noProof/>
              </w:rPr>
            </w:pPr>
            <w:fldSimple w:instr=" DOCPROPERTY  RelatedWis  \* MERGEFORMAT ">
              <w:r w:rsidR="00BD75C5">
                <w:rPr>
                  <w:noProof/>
                </w:rPr>
                <w:t>TEI16, adNRM</w:t>
              </w:r>
            </w:fldSimple>
          </w:p>
        </w:tc>
        <w:tc>
          <w:tcPr>
            <w:tcW w:w="567" w:type="dxa"/>
            <w:tcBorders>
              <w:left w:val="nil"/>
            </w:tcBorders>
          </w:tcPr>
          <w:p w14:paraId="2A6BDC5B" w14:textId="77777777" w:rsidR="00BD75C5" w:rsidRDefault="00BD75C5" w:rsidP="003F3203">
            <w:pPr>
              <w:pStyle w:val="CRCoverPage"/>
              <w:spacing w:after="0"/>
              <w:ind w:right="100"/>
              <w:rPr>
                <w:noProof/>
              </w:rPr>
            </w:pPr>
          </w:p>
        </w:tc>
        <w:tc>
          <w:tcPr>
            <w:tcW w:w="1417" w:type="dxa"/>
            <w:gridSpan w:val="3"/>
            <w:tcBorders>
              <w:left w:val="nil"/>
            </w:tcBorders>
          </w:tcPr>
          <w:p w14:paraId="06F151AC" w14:textId="77777777" w:rsidR="00BD75C5" w:rsidRDefault="00BD75C5" w:rsidP="003F3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D6F951" w14:textId="77777777" w:rsidR="00BD75C5" w:rsidRDefault="00000000" w:rsidP="003F3203">
            <w:pPr>
              <w:pStyle w:val="CRCoverPage"/>
              <w:spacing w:after="0"/>
              <w:ind w:left="100"/>
              <w:rPr>
                <w:noProof/>
              </w:rPr>
            </w:pPr>
            <w:fldSimple w:instr=" DOCPROPERTY  ResDate  \* MERGEFORMAT ">
              <w:r w:rsidR="00BD75C5">
                <w:rPr>
                  <w:noProof/>
                </w:rPr>
                <w:t>2023-05-11</w:t>
              </w:r>
            </w:fldSimple>
          </w:p>
        </w:tc>
      </w:tr>
      <w:tr w:rsidR="00BD75C5" w14:paraId="163DCAA8" w14:textId="77777777" w:rsidTr="003F3203">
        <w:tc>
          <w:tcPr>
            <w:tcW w:w="1843" w:type="dxa"/>
            <w:tcBorders>
              <w:left w:val="single" w:sz="4" w:space="0" w:color="auto"/>
            </w:tcBorders>
          </w:tcPr>
          <w:p w14:paraId="5200D94F" w14:textId="77777777" w:rsidR="00BD75C5" w:rsidRDefault="00BD75C5" w:rsidP="003F3203">
            <w:pPr>
              <w:pStyle w:val="CRCoverPage"/>
              <w:spacing w:after="0"/>
              <w:rPr>
                <w:b/>
                <w:i/>
                <w:noProof/>
                <w:sz w:val="8"/>
                <w:szCs w:val="8"/>
              </w:rPr>
            </w:pPr>
          </w:p>
        </w:tc>
        <w:tc>
          <w:tcPr>
            <w:tcW w:w="1986" w:type="dxa"/>
            <w:gridSpan w:val="4"/>
          </w:tcPr>
          <w:p w14:paraId="059D8FF5" w14:textId="77777777" w:rsidR="00BD75C5" w:rsidRDefault="00BD75C5" w:rsidP="003F3203">
            <w:pPr>
              <w:pStyle w:val="CRCoverPage"/>
              <w:spacing w:after="0"/>
              <w:rPr>
                <w:noProof/>
                <w:sz w:val="8"/>
                <w:szCs w:val="8"/>
              </w:rPr>
            </w:pPr>
          </w:p>
        </w:tc>
        <w:tc>
          <w:tcPr>
            <w:tcW w:w="2267" w:type="dxa"/>
            <w:gridSpan w:val="2"/>
          </w:tcPr>
          <w:p w14:paraId="08A85ED5" w14:textId="77777777" w:rsidR="00BD75C5" w:rsidRDefault="00BD75C5" w:rsidP="003F3203">
            <w:pPr>
              <w:pStyle w:val="CRCoverPage"/>
              <w:spacing w:after="0"/>
              <w:rPr>
                <w:noProof/>
                <w:sz w:val="8"/>
                <w:szCs w:val="8"/>
              </w:rPr>
            </w:pPr>
          </w:p>
        </w:tc>
        <w:tc>
          <w:tcPr>
            <w:tcW w:w="1417" w:type="dxa"/>
            <w:gridSpan w:val="3"/>
          </w:tcPr>
          <w:p w14:paraId="3E4AC707" w14:textId="77777777" w:rsidR="00BD75C5" w:rsidRDefault="00BD75C5" w:rsidP="003F3203">
            <w:pPr>
              <w:pStyle w:val="CRCoverPage"/>
              <w:spacing w:after="0"/>
              <w:rPr>
                <w:noProof/>
                <w:sz w:val="8"/>
                <w:szCs w:val="8"/>
              </w:rPr>
            </w:pPr>
          </w:p>
        </w:tc>
        <w:tc>
          <w:tcPr>
            <w:tcW w:w="2127" w:type="dxa"/>
            <w:tcBorders>
              <w:right w:val="single" w:sz="4" w:space="0" w:color="auto"/>
            </w:tcBorders>
          </w:tcPr>
          <w:p w14:paraId="55C2337B" w14:textId="77777777" w:rsidR="00BD75C5" w:rsidRDefault="00BD75C5" w:rsidP="003F3203">
            <w:pPr>
              <w:pStyle w:val="CRCoverPage"/>
              <w:spacing w:after="0"/>
              <w:rPr>
                <w:noProof/>
                <w:sz w:val="8"/>
                <w:szCs w:val="8"/>
              </w:rPr>
            </w:pPr>
          </w:p>
        </w:tc>
      </w:tr>
      <w:tr w:rsidR="00BD75C5" w14:paraId="68D2624A" w14:textId="77777777" w:rsidTr="003F3203">
        <w:trPr>
          <w:cantSplit/>
        </w:trPr>
        <w:tc>
          <w:tcPr>
            <w:tcW w:w="1843" w:type="dxa"/>
            <w:tcBorders>
              <w:left w:val="single" w:sz="4" w:space="0" w:color="auto"/>
            </w:tcBorders>
          </w:tcPr>
          <w:p w14:paraId="5B9441C2" w14:textId="77777777" w:rsidR="00BD75C5" w:rsidRDefault="00BD75C5" w:rsidP="003F3203">
            <w:pPr>
              <w:pStyle w:val="CRCoverPage"/>
              <w:tabs>
                <w:tab w:val="right" w:pos="1759"/>
              </w:tabs>
              <w:spacing w:after="0"/>
              <w:rPr>
                <w:b/>
                <w:i/>
                <w:noProof/>
              </w:rPr>
            </w:pPr>
            <w:r>
              <w:rPr>
                <w:b/>
                <w:i/>
                <w:noProof/>
              </w:rPr>
              <w:t>Category:</w:t>
            </w:r>
          </w:p>
        </w:tc>
        <w:tc>
          <w:tcPr>
            <w:tcW w:w="851" w:type="dxa"/>
            <w:shd w:val="pct30" w:color="FFFF00" w:fill="auto"/>
          </w:tcPr>
          <w:p w14:paraId="61AB8831" w14:textId="1F0E4741" w:rsidR="00BD75C5" w:rsidRDefault="00FF0357" w:rsidP="003F3203">
            <w:pPr>
              <w:pStyle w:val="CRCoverPage"/>
              <w:spacing w:after="0"/>
              <w:ind w:left="100" w:right="-609"/>
              <w:rPr>
                <w:b/>
                <w:noProof/>
              </w:rPr>
            </w:pPr>
            <w:r>
              <w:rPr>
                <w:b/>
                <w:noProof/>
              </w:rPr>
              <w:t>A</w:t>
            </w:r>
          </w:p>
        </w:tc>
        <w:tc>
          <w:tcPr>
            <w:tcW w:w="3402" w:type="dxa"/>
            <w:gridSpan w:val="5"/>
            <w:tcBorders>
              <w:left w:val="nil"/>
            </w:tcBorders>
          </w:tcPr>
          <w:p w14:paraId="0C949C0A" w14:textId="77777777" w:rsidR="00BD75C5" w:rsidRDefault="00BD75C5" w:rsidP="003F3203">
            <w:pPr>
              <w:pStyle w:val="CRCoverPage"/>
              <w:spacing w:after="0"/>
              <w:rPr>
                <w:noProof/>
              </w:rPr>
            </w:pPr>
          </w:p>
        </w:tc>
        <w:tc>
          <w:tcPr>
            <w:tcW w:w="1417" w:type="dxa"/>
            <w:gridSpan w:val="3"/>
            <w:tcBorders>
              <w:left w:val="nil"/>
            </w:tcBorders>
          </w:tcPr>
          <w:p w14:paraId="3C32F61D" w14:textId="77777777" w:rsidR="00BD75C5" w:rsidRDefault="00BD75C5" w:rsidP="003F3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187F25" w14:textId="1B63CCBF" w:rsidR="00BD75C5" w:rsidRDefault="00000000" w:rsidP="003F3203">
            <w:pPr>
              <w:pStyle w:val="CRCoverPage"/>
              <w:spacing w:after="0"/>
              <w:ind w:left="100"/>
              <w:rPr>
                <w:noProof/>
              </w:rPr>
            </w:pPr>
            <w:fldSimple w:instr=" DOCPROPERTY  Release  \* MERGEFORMAT ">
              <w:r w:rsidR="00BD75C5">
                <w:rPr>
                  <w:noProof/>
                </w:rPr>
                <w:t>Rel-1</w:t>
              </w:r>
              <w:r w:rsidR="000C1D7A">
                <w:rPr>
                  <w:noProof/>
                </w:rPr>
                <w:t>8</w:t>
              </w:r>
            </w:fldSimple>
          </w:p>
        </w:tc>
      </w:tr>
      <w:tr w:rsidR="00BD75C5" w14:paraId="0AC27E19" w14:textId="77777777" w:rsidTr="003F3203">
        <w:tc>
          <w:tcPr>
            <w:tcW w:w="1843" w:type="dxa"/>
            <w:tcBorders>
              <w:left w:val="single" w:sz="4" w:space="0" w:color="auto"/>
              <w:bottom w:val="single" w:sz="4" w:space="0" w:color="auto"/>
            </w:tcBorders>
          </w:tcPr>
          <w:p w14:paraId="6A11A565" w14:textId="77777777" w:rsidR="00BD75C5" w:rsidRDefault="00BD75C5" w:rsidP="003F3203">
            <w:pPr>
              <w:pStyle w:val="CRCoverPage"/>
              <w:spacing w:after="0"/>
              <w:rPr>
                <w:b/>
                <w:i/>
                <w:noProof/>
              </w:rPr>
            </w:pPr>
          </w:p>
        </w:tc>
        <w:tc>
          <w:tcPr>
            <w:tcW w:w="4677" w:type="dxa"/>
            <w:gridSpan w:val="8"/>
            <w:tcBorders>
              <w:bottom w:val="single" w:sz="4" w:space="0" w:color="auto"/>
            </w:tcBorders>
          </w:tcPr>
          <w:p w14:paraId="4202FED7" w14:textId="77777777" w:rsidR="00BD75C5" w:rsidRDefault="00BD75C5" w:rsidP="003F3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74E35" w14:textId="77777777" w:rsidR="00BD75C5" w:rsidRDefault="00BD75C5" w:rsidP="003F32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00166" w14:textId="77777777" w:rsidR="00BD75C5" w:rsidRPr="007C2097" w:rsidRDefault="00BD75C5" w:rsidP="003F3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75C5" w14:paraId="567C1E35" w14:textId="77777777" w:rsidTr="003F3203">
        <w:tc>
          <w:tcPr>
            <w:tcW w:w="1843" w:type="dxa"/>
          </w:tcPr>
          <w:p w14:paraId="626C48F7" w14:textId="77777777" w:rsidR="00BD75C5" w:rsidRDefault="00BD75C5" w:rsidP="003F3203">
            <w:pPr>
              <w:pStyle w:val="CRCoverPage"/>
              <w:spacing w:after="0"/>
              <w:rPr>
                <w:b/>
                <w:i/>
                <w:noProof/>
                <w:sz w:val="8"/>
                <w:szCs w:val="8"/>
              </w:rPr>
            </w:pPr>
          </w:p>
        </w:tc>
        <w:tc>
          <w:tcPr>
            <w:tcW w:w="7797" w:type="dxa"/>
            <w:gridSpan w:val="10"/>
          </w:tcPr>
          <w:p w14:paraId="6F381B4C" w14:textId="77777777" w:rsidR="00BD75C5" w:rsidRDefault="00BD75C5" w:rsidP="003F3203">
            <w:pPr>
              <w:pStyle w:val="CRCoverPage"/>
              <w:spacing w:after="0"/>
              <w:rPr>
                <w:noProof/>
                <w:sz w:val="8"/>
                <w:szCs w:val="8"/>
              </w:rPr>
            </w:pPr>
          </w:p>
        </w:tc>
      </w:tr>
      <w:tr w:rsidR="00BD75C5" w14:paraId="24C2920E" w14:textId="77777777" w:rsidTr="003F3203">
        <w:tc>
          <w:tcPr>
            <w:tcW w:w="2694" w:type="dxa"/>
            <w:gridSpan w:val="2"/>
            <w:tcBorders>
              <w:top w:val="single" w:sz="4" w:space="0" w:color="auto"/>
              <w:left w:val="single" w:sz="4" w:space="0" w:color="auto"/>
            </w:tcBorders>
          </w:tcPr>
          <w:p w14:paraId="729FAACC" w14:textId="77777777" w:rsidR="00BD75C5" w:rsidRDefault="00BD75C5" w:rsidP="003F32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84240" w14:textId="4174FBBA" w:rsidR="00BD75C5" w:rsidRDefault="00702D70" w:rsidP="003F3203">
            <w:pPr>
              <w:pStyle w:val="CRCoverPage"/>
              <w:spacing w:after="0"/>
              <w:ind w:left="100"/>
              <w:rPr>
                <w:noProof/>
              </w:rPr>
            </w:pPr>
            <w:r>
              <w:rPr>
                <w:noProof/>
              </w:rPr>
              <w:t>It is not clear how to subscribe to "notifyThresholdcrossing" notifications.</w:t>
            </w:r>
          </w:p>
        </w:tc>
      </w:tr>
      <w:tr w:rsidR="00BD75C5" w14:paraId="6AE19E60" w14:textId="77777777" w:rsidTr="003F3203">
        <w:tc>
          <w:tcPr>
            <w:tcW w:w="2694" w:type="dxa"/>
            <w:gridSpan w:val="2"/>
            <w:tcBorders>
              <w:left w:val="single" w:sz="4" w:space="0" w:color="auto"/>
            </w:tcBorders>
          </w:tcPr>
          <w:p w14:paraId="5769DFDA"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13BD93F3" w14:textId="77777777" w:rsidR="00BD75C5" w:rsidRDefault="00BD75C5" w:rsidP="003F3203">
            <w:pPr>
              <w:pStyle w:val="CRCoverPage"/>
              <w:spacing w:after="0"/>
              <w:rPr>
                <w:noProof/>
                <w:sz w:val="8"/>
                <w:szCs w:val="8"/>
              </w:rPr>
            </w:pPr>
          </w:p>
        </w:tc>
      </w:tr>
      <w:tr w:rsidR="00BD75C5" w14:paraId="7B51C0CA" w14:textId="77777777" w:rsidTr="003F3203">
        <w:tc>
          <w:tcPr>
            <w:tcW w:w="2694" w:type="dxa"/>
            <w:gridSpan w:val="2"/>
            <w:tcBorders>
              <w:left w:val="single" w:sz="4" w:space="0" w:color="auto"/>
            </w:tcBorders>
          </w:tcPr>
          <w:p w14:paraId="6C85C58E" w14:textId="77777777" w:rsidR="00BD75C5" w:rsidRDefault="00BD75C5" w:rsidP="003F3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F8BC04" w14:textId="1D260CC6" w:rsidR="00BD75C5" w:rsidRDefault="00702D70" w:rsidP="003F3203">
            <w:pPr>
              <w:pStyle w:val="CRCoverPage"/>
              <w:spacing w:after="0"/>
              <w:ind w:left="100"/>
              <w:rPr>
                <w:noProof/>
              </w:rPr>
            </w:pPr>
            <w:r>
              <w:rPr>
                <w:noProof/>
              </w:rPr>
              <w:t>It is clarified how to subscribe to "notifyThresholdcrossing" notifications.</w:t>
            </w:r>
          </w:p>
        </w:tc>
      </w:tr>
      <w:tr w:rsidR="00BD75C5" w14:paraId="0D0593DD" w14:textId="77777777" w:rsidTr="003F3203">
        <w:tc>
          <w:tcPr>
            <w:tcW w:w="2694" w:type="dxa"/>
            <w:gridSpan w:val="2"/>
            <w:tcBorders>
              <w:left w:val="single" w:sz="4" w:space="0" w:color="auto"/>
            </w:tcBorders>
          </w:tcPr>
          <w:p w14:paraId="0A5DEF56"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50B363B9" w14:textId="77777777" w:rsidR="00BD75C5" w:rsidRDefault="00BD75C5" w:rsidP="003F3203">
            <w:pPr>
              <w:pStyle w:val="CRCoverPage"/>
              <w:spacing w:after="0"/>
              <w:rPr>
                <w:noProof/>
                <w:sz w:val="8"/>
                <w:szCs w:val="8"/>
              </w:rPr>
            </w:pPr>
          </w:p>
        </w:tc>
      </w:tr>
      <w:tr w:rsidR="00BD75C5" w14:paraId="73135865" w14:textId="77777777" w:rsidTr="003F3203">
        <w:tc>
          <w:tcPr>
            <w:tcW w:w="2694" w:type="dxa"/>
            <w:gridSpan w:val="2"/>
            <w:tcBorders>
              <w:left w:val="single" w:sz="4" w:space="0" w:color="auto"/>
              <w:bottom w:val="single" w:sz="4" w:space="0" w:color="auto"/>
            </w:tcBorders>
          </w:tcPr>
          <w:p w14:paraId="2A064F17" w14:textId="77777777" w:rsidR="00BD75C5" w:rsidRDefault="00BD75C5" w:rsidP="003F3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4FBF9" w14:textId="4242E0E5" w:rsidR="00BD75C5" w:rsidRDefault="00702D70" w:rsidP="003F3203">
            <w:pPr>
              <w:pStyle w:val="CRCoverPage"/>
              <w:spacing w:after="0"/>
              <w:ind w:left="100"/>
              <w:rPr>
                <w:noProof/>
              </w:rPr>
            </w:pPr>
            <w:r>
              <w:rPr>
                <w:noProof/>
              </w:rPr>
              <w:t>Unclear how to subscribe to "notifyThresholdcrossing" notifications.</w:t>
            </w:r>
          </w:p>
        </w:tc>
      </w:tr>
      <w:tr w:rsidR="00BD75C5" w14:paraId="35675765" w14:textId="77777777" w:rsidTr="003F3203">
        <w:tc>
          <w:tcPr>
            <w:tcW w:w="2694" w:type="dxa"/>
            <w:gridSpan w:val="2"/>
          </w:tcPr>
          <w:p w14:paraId="48330BD5" w14:textId="77777777" w:rsidR="00BD75C5" w:rsidRDefault="00BD75C5" w:rsidP="003F3203">
            <w:pPr>
              <w:pStyle w:val="CRCoverPage"/>
              <w:spacing w:after="0"/>
              <w:rPr>
                <w:b/>
                <w:i/>
                <w:noProof/>
                <w:sz w:val="8"/>
                <w:szCs w:val="8"/>
              </w:rPr>
            </w:pPr>
          </w:p>
        </w:tc>
        <w:tc>
          <w:tcPr>
            <w:tcW w:w="6946" w:type="dxa"/>
            <w:gridSpan w:val="9"/>
          </w:tcPr>
          <w:p w14:paraId="6959CF01" w14:textId="77777777" w:rsidR="00BD75C5" w:rsidRDefault="00BD75C5" w:rsidP="003F3203">
            <w:pPr>
              <w:pStyle w:val="CRCoverPage"/>
              <w:spacing w:after="0"/>
              <w:rPr>
                <w:noProof/>
                <w:sz w:val="8"/>
                <w:szCs w:val="8"/>
              </w:rPr>
            </w:pPr>
          </w:p>
        </w:tc>
      </w:tr>
      <w:tr w:rsidR="00BD75C5" w14:paraId="5E092D8D" w14:textId="77777777" w:rsidTr="003F3203">
        <w:tc>
          <w:tcPr>
            <w:tcW w:w="2694" w:type="dxa"/>
            <w:gridSpan w:val="2"/>
            <w:tcBorders>
              <w:top w:val="single" w:sz="4" w:space="0" w:color="auto"/>
              <w:left w:val="single" w:sz="4" w:space="0" w:color="auto"/>
            </w:tcBorders>
          </w:tcPr>
          <w:p w14:paraId="58908519" w14:textId="77777777" w:rsidR="00BD75C5" w:rsidRDefault="00BD75C5" w:rsidP="003F3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EEDE5" w14:textId="2E09DD33" w:rsidR="00BD75C5" w:rsidRDefault="00BD75C5" w:rsidP="003F3203">
            <w:pPr>
              <w:pStyle w:val="CRCoverPage"/>
              <w:spacing w:after="0"/>
              <w:ind w:left="100"/>
              <w:rPr>
                <w:noProof/>
              </w:rPr>
            </w:pPr>
            <w:r>
              <w:rPr>
                <w:rFonts w:eastAsia="SimSun"/>
                <w:lang w:val="en-US" w:eastAsia="zh-CN"/>
              </w:rPr>
              <w:t>4.3.16</w:t>
            </w:r>
          </w:p>
        </w:tc>
      </w:tr>
      <w:tr w:rsidR="00BD75C5" w14:paraId="7EABD2EC" w14:textId="77777777" w:rsidTr="003F3203">
        <w:tc>
          <w:tcPr>
            <w:tcW w:w="2694" w:type="dxa"/>
            <w:gridSpan w:val="2"/>
            <w:tcBorders>
              <w:left w:val="single" w:sz="4" w:space="0" w:color="auto"/>
            </w:tcBorders>
          </w:tcPr>
          <w:p w14:paraId="21255F61"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31C8C7F5" w14:textId="77777777" w:rsidR="00BD75C5" w:rsidRDefault="00BD75C5" w:rsidP="003F3203">
            <w:pPr>
              <w:pStyle w:val="CRCoverPage"/>
              <w:spacing w:after="0"/>
              <w:rPr>
                <w:noProof/>
                <w:sz w:val="8"/>
                <w:szCs w:val="8"/>
              </w:rPr>
            </w:pPr>
          </w:p>
        </w:tc>
      </w:tr>
      <w:tr w:rsidR="00BD75C5" w14:paraId="546E8554" w14:textId="77777777" w:rsidTr="003F3203">
        <w:tc>
          <w:tcPr>
            <w:tcW w:w="2694" w:type="dxa"/>
            <w:gridSpan w:val="2"/>
            <w:tcBorders>
              <w:left w:val="single" w:sz="4" w:space="0" w:color="auto"/>
            </w:tcBorders>
          </w:tcPr>
          <w:p w14:paraId="20C7AE88" w14:textId="77777777" w:rsidR="00BD75C5" w:rsidRDefault="00BD75C5" w:rsidP="003F3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7F688E" w14:textId="77777777" w:rsidR="00BD75C5" w:rsidRDefault="00BD75C5" w:rsidP="003F3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ADE8F" w14:textId="77777777" w:rsidR="00BD75C5" w:rsidRDefault="00BD75C5" w:rsidP="003F3203">
            <w:pPr>
              <w:pStyle w:val="CRCoverPage"/>
              <w:spacing w:after="0"/>
              <w:jc w:val="center"/>
              <w:rPr>
                <w:b/>
                <w:caps/>
                <w:noProof/>
              </w:rPr>
            </w:pPr>
            <w:r>
              <w:rPr>
                <w:b/>
                <w:caps/>
                <w:noProof/>
              </w:rPr>
              <w:t>N</w:t>
            </w:r>
          </w:p>
        </w:tc>
        <w:tc>
          <w:tcPr>
            <w:tcW w:w="2977" w:type="dxa"/>
            <w:gridSpan w:val="4"/>
          </w:tcPr>
          <w:p w14:paraId="3098FF06" w14:textId="77777777" w:rsidR="00BD75C5" w:rsidRDefault="00BD75C5" w:rsidP="003F3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C524E" w14:textId="77777777" w:rsidR="00BD75C5" w:rsidRDefault="00BD75C5" w:rsidP="003F3203">
            <w:pPr>
              <w:pStyle w:val="CRCoverPage"/>
              <w:spacing w:after="0"/>
              <w:ind w:left="99"/>
              <w:rPr>
                <w:noProof/>
              </w:rPr>
            </w:pPr>
          </w:p>
        </w:tc>
      </w:tr>
      <w:tr w:rsidR="00BD75C5" w14:paraId="53F178DF" w14:textId="77777777" w:rsidTr="003F3203">
        <w:tc>
          <w:tcPr>
            <w:tcW w:w="2694" w:type="dxa"/>
            <w:gridSpan w:val="2"/>
            <w:tcBorders>
              <w:left w:val="single" w:sz="4" w:space="0" w:color="auto"/>
            </w:tcBorders>
          </w:tcPr>
          <w:p w14:paraId="2EFDBF42" w14:textId="77777777" w:rsidR="00BD75C5" w:rsidRDefault="00BD75C5" w:rsidP="003F3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F155A"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2F763" w14:textId="6D37FA0D" w:rsidR="00BD75C5" w:rsidRDefault="00BD75C5" w:rsidP="003F3203">
            <w:pPr>
              <w:pStyle w:val="CRCoverPage"/>
              <w:spacing w:after="0"/>
              <w:jc w:val="center"/>
              <w:rPr>
                <w:b/>
                <w:caps/>
                <w:noProof/>
              </w:rPr>
            </w:pPr>
            <w:r>
              <w:rPr>
                <w:b/>
                <w:caps/>
                <w:noProof/>
              </w:rPr>
              <w:t>X</w:t>
            </w:r>
          </w:p>
        </w:tc>
        <w:tc>
          <w:tcPr>
            <w:tcW w:w="2977" w:type="dxa"/>
            <w:gridSpan w:val="4"/>
          </w:tcPr>
          <w:p w14:paraId="45D954B3" w14:textId="77777777" w:rsidR="00BD75C5" w:rsidRDefault="00BD75C5" w:rsidP="003F3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338A9" w14:textId="77777777" w:rsidR="00BD75C5" w:rsidRDefault="00BD75C5" w:rsidP="003F3203">
            <w:pPr>
              <w:pStyle w:val="CRCoverPage"/>
              <w:spacing w:after="0"/>
              <w:ind w:left="99"/>
              <w:rPr>
                <w:noProof/>
              </w:rPr>
            </w:pPr>
            <w:r>
              <w:rPr>
                <w:noProof/>
              </w:rPr>
              <w:t xml:space="preserve">TS/TR ... CR ... </w:t>
            </w:r>
          </w:p>
        </w:tc>
      </w:tr>
      <w:tr w:rsidR="00BD75C5" w14:paraId="4E75F1B2" w14:textId="77777777" w:rsidTr="003F3203">
        <w:tc>
          <w:tcPr>
            <w:tcW w:w="2694" w:type="dxa"/>
            <w:gridSpan w:val="2"/>
            <w:tcBorders>
              <w:left w:val="single" w:sz="4" w:space="0" w:color="auto"/>
            </w:tcBorders>
          </w:tcPr>
          <w:p w14:paraId="71B6D5CE" w14:textId="77777777" w:rsidR="00BD75C5" w:rsidRDefault="00BD75C5" w:rsidP="003F3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53507"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0451" w14:textId="1780C1A2" w:rsidR="00BD75C5" w:rsidRDefault="00BD75C5" w:rsidP="003F3203">
            <w:pPr>
              <w:pStyle w:val="CRCoverPage"/>
              <w:spacing w:after="0"/>
              <w:jc w:val="center"/>
              <w:rPr>
                <w:b/>
                <w:caps/>
                <w:noProof/>
              </w:rPr>
            </w:pPr>
            <w:r>
              <w:rPr>
                <w:b/>
                <w:caps/>
                <w:noProof/>
              </w:rPr>
              <w:t>X</w:t>
            </w:r>
          </w:p>
        </w:tc>
        <w:tc>
          <w:tcPr>
            <w:tcW w:w="2977" w:type="dxa"/>
            <w:gridSpan w:val="4"/>
          </w:tcPr>
          <w:p w14:paraId="74F268CC" w14:textId="77777777" w:rsidR="00BD75C5" w:rsidRDefault="00BD75C5" w:rsidP="003F3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B3DFE" w14:textId="77777777" w:rsidR="00BD75C5" w:rsidRDefault="00BD75C5" w:rsidP="003F3203">
            <w:pPr>
              <w:pStyle w:val="CRCoverPage"/>
              <w:spacing w:after="0"/>
              <w:ind w:left="99"/>
              <w:rPr>
                <w:noProof/>
              </w:rPr>
            </w:pPr>
            <w:r>
              <w:rPr>
                <w:noProof/>
              </w:rPr>
              <w:t xml:space="preserve">TS/TR ... CR ... </w:t>
            </w:r>
          </w:p>
        </w:tc>
      </w:tr>
      <w:tr w:rsidR="00BD75C5" w14:paraId="60CF910F" w14:textId="77777777" w:rsidTr="003F3203">
        <w:tc>
          <w:tcPr>
            <w:tcW w:w="2694" w:type="dxa"/>
            <w:gridSpan w:val="2"/>
            <w:tcBorders>
              <w:left w:val="single" w:sz="4" w:space="0" w:color="auto"/>
            </w:tcBorders>
          </w:tcPr>
          <w:p w14:paraId="1DC60AE4" w14:textId="77777777" w:rsidR="00BD75C5" w:rsidRDefault="00BD75C5" w:rsidP="003F3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C7C68"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D88BB" w14:textId="41910F89" w:rsidR="00BD75C5" w:rsidRDefault="00BD75C5" w:rsidP="003F3203">
            <w:pPr>
              <w:pStyle w:val="CRCoverPage"/>
              <w:spacing w:after="0"/>
              <w:jc w:val="center"/>
              <w:rPr>
                <w:b/>
                <w:caps/>
                <w:noProof/>
              </w:rPr>
            </w:pPr>
            <w:r>
              <w:rPr>
                <w:b/>
                <w:caps/>
                <w:noProof/>
              </w:rPr>
              <w:t>X</w:t>
            </w:r>
          </w:p>
        </w:tc>
        <w:tc>
          <w:tcPr>
            <w:tcW w:w="2977" w:type="dxa"/>
            <w:gridSpan w:val="4"/>
          </w:tcPr>
          <w:p w14:paraId="4E535DCD" w14:textId="77777777" w:rsidR="00BD75C5" w:rsidRDefault="00BD75C5" w:rsidP="003F3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262A7" w14:textId="77777777" w:rsidR="00BD75C5" w:rsidRDefault="00BD75C5" w:rsidP="003F3203">
            <w:pPr>
              <w:pStyle w:val="CRCoverPage"/>
              <w:spacing w:after="0"/>
              <w:ind w:left="99"/>
              <w:rPr>
                <w:noProof/>
              </w:rPr>
            </w:pPr>
            <w:r>
              <w:rPr>
                <w:noProof/>
              </w:rPr>
              <w:t xml:space="preserve">TS/TR ... CR ... </w:t>
            </w:r>
          </w:p>
        </w:tc>
      </w:tr>
      <w:tr w:rsidR="00BD75C5" w14:paraId="43D07D2C" w14:textId="77777777" w:rsidTr="003F3203">
        <w:tc>
          <w:tcPr>
            <w:tcW w:w="2694" w:type="dxa"/>
            <w:gridSpan w:val="2"/>
            <w:tcBorders>
              <w:left w:val="single" w:sz="4" w:space="0" w:color="auto"/>
            </w:tcBorders>
          </w:tcPr>
          <w:p w14:paraId="15FCD7F9" w14:textId="77777777" w:rsidR="00BD75C5" w:rsidRDefault="00BD75C5" w:rsidP="003F3203">
            <w:pPr>
              <w:pStyle w:val="CRCoverPage"/>
              <w:spacing w:after="0"/>
              <w:rPr>
                <w:b/>
                <w:i/>
                <w:noProof/>
              </w:rPr>
            </w:pPr>
          </w:p>
        </w:tc>
        <w:tc>
          <w:tcPr>
            <w:tcW w:w="6946" w:type="dxa"/>
            <w:gridSpan w:val="9"/>
            <w:tcBorders>
              <w:right w:val="single" w:sz="4" w:space="0" w:color="auto"/>
            </w:tcBorders>
          </w:tcPr>
          <w:p w14:paraId="1FF63809" w14:textId="77777777" w:rsidR="00BD75C5" w:rsidRDefault="00BD75C5" w:rsidP="003F3203">
            <w:pPr>
              <w:pStyle w:val="CRCoverPage"/>
              <w:spacing w:after="0"/>
              <w:rPr>
                <w:noProof/>
              </w:rPr>
            </w:pPr>
          </w:p>
        </w:tc>
      </w:tr>
      <w:tr w:rsidR="00BD75C5" w14:paraId="288F8D6F" w14:textId="77777777" w:rsidTr="003F3203">
        <w:tc>
          <w:tcPr>
            <w:tcW w:w="2694" w:type="dxa"/>
            <w:gridSpan w:val="2"/>
            <w:tcBorders>
              <w:left w:val="single" w:sz="4" w:space="0" w:color="auto"/>
              <w:bottom w:val="single" w:sz="4" w:space="0" w:color="auto"/>
            </w:tcBorders>
          </w:tcPr>
          <w:p w14:paraId="305EDAE6" w14:textId="77777777" w:rsidR="00BD75C5" w:rsidRDefault="00BD75C5" w:rsidP="003F3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08232" w14:textId="77777777" w:rsidR="00BD75C5" w:rsidRDefault="00BD75C5" w:rsidP="003F3203">
            <w:pPr>
              <w:pStyle w:val="CRCoverPage"/>
              <w:spacing w:after="0"/>
              <w:ind w:left="100"/>
              <w:rPr>
                <w:noProof/>
              </w:rPr>
            </w:pPr>
          </w:p>
        </w:tc>
      </w:tr>
      <w:tr w:rsidR="00BD75C5" w:rsidRPr="008863B9" w14:paraId="64AFC140" w14:textId="77777777" w:rsidTr="003F3203">
        <w:tc>
          <w:tcPr>
            <w:tcW w:w="2694" w:type="dxa"/>
            <w:gridSpan w:val="2"/>
            <w:tcBorders>
              <w:top w:val="single" w:sz="4" w:space="0" w:color="auto"/>
              <w:bottom w:val="single" w:sz="4" w:space="0" w:color="auto"/>
            </w:tcBorders>
          </w:tcPr>
          <w:p w14:paraId="2631A9ED" w14:textId="77777777" w:rsidR="00BD75C5" w:rsidRPr="008863B9" w:rsidRDefault="00BD75C5" w:rsidP="003F3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0B154" w14:textId="77777777" w:rsidR="00BD75C5" w:rsidRPr="008863B9" w:rsidRDefault="00BD75C5" w:rsidP="003F3203">
            <w:pPr>
              <w:pStyle w:val="CRCoverPage"/>
              <w:spacing w:after="0"/>
              <w:ind w:left="100"/>
              <w:rPr>
                <w:noProof/>
                <w:sz w:val="8"/>
                <w:szCs w:val="8"/>
              </w:rPr>
            </w:pPr>
          </w:p>
        </w:tc>
      </w:tr>
      <w:tr w:rsidR="00BD75C5" w14:paraId="1B0C50ED" w14:textId="77777777" w:rsidTr="003F3203">
        <w:tc>
          <w:tcPr>
            <w:tcW w:w="2694" w:type="dxa"/>
            <w:gridSpan w:val="2"/>
            <w:tcBorders>
              <w:top w:val="single" w:sz="4" w:space="0" w:color="auto"/>
              <w:left w:val="single" w:sz="4" w:space="0" w:color="auto"/>
              <w:bottom w:val="single" w:sz="4" w:space="0" w:color="auto"/>
            </w:tcBorders>
          </w:tcPr>
          <w:p w14:paraId="45959701" w14:textId="77777777" w:rsidR="00BD75C5" w:rsidRDefault="00BD75C5" w:rsidP="003F3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EAA4" w14:textId="77777777" w:rsidR="00BD75C5" w:rsidRDefault="00BD75C5" w:rsidP="003F3203">
            <w:pPr>
              <w:pStyle w:val="CRCoverPage"/>
              <w:spacing w:after="0"/>
              <w:ind w:left="100"/>
              <w:rPr>
                <w:noProof/>
              </w:rPr>
            </w:pPr>
          </w:p>
        </w:tc>
      </w:tr>
    </w:tbl>
    <w:p w14:paraId="4289422E" w14:textId="77777777" w:rsidR="00BD75C5" w:rsidRDefault="00BD75C5" w:rsidP="00BD75C5">
      <w:pPr>
        <w:pStyle w:val="CRCoverPage"/>
        <w:spacing w:after="0"/>
        <w:rPr>
          <w:noProof/>
          <w:sz w:val="8"/>
          <w:szCs w:val="8"/>
        </w:rPr>
      </w:pPr>
    </w:p>
    <w:p w14:paraId="26BCAD63" w14:textId="77777777" w:rsidR="00BD75C5" w:rsidRDefault="00BD75C5" w:rsidP="00BD75C5">
      <w:pPr>
        <w:rPr>
          <w:noProof/>
        </w:rPr>
        <w:sectPr w:rsidR="00BD75C5">
          <w:headerReference w:type="even" r:id="rId14"/>
          <w:footnotePr>
            <w:numRestart w:val="eachSect"/>
          </w:footnotePr>
          <w:pgSz w:w="11907" w:h="16840" w:code="9"/>
          <w:pgMar w:top="1418" w:right="1134" w:bottom="1134" w:left="1134" w:header="680" w:footer="567" w:gutter="0"/>
          <w:cols w:space="720"/>
        </w:sectPr>
      </w:pPr>
    </w:p>
    <w:p w14:paraId="2F547E2A" w14:textId="77777777" w:rsidR="00BD75C5" w:rsidRDefault="00BD75C5" w:rsidP="00BD75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5A90" w14:paraId="13B21E91" w14:textId="77777777" w:rsidTr="003F32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208599" w14:textId="77777777" w:rsidR="00115A90" w:rsidRDefault="00115A90" w:rsidP="003F3203">
            <w:pPr>
              <w:jc w:val="center"/>
              <w:rPr>
                <w:rFonts w:ascii="Arial" w:hAnsi="Arial" w:cs="Arial"/>
                <w:b/>
                <w:bCs/>
                <w:sz w:val="28"/>
                <w:szCs w:val="28"/>
              </w:rPr>
            </w:pPr>
            <w:r>
              <w:rPr>
                <w:rFonts w:ascii="Arial" w:hAnsi="Arial" w:cs="Arial"/>
                <w:b/>
                <w:bCs/>
                <w:sz w:val="28"/>
                <w:szCs w:val="28"/>
                <w:lang w:eastAsia="zh-CN"/>
              </w:rPr>
              <w:t>Begin of modifications</w:t>
            </w:r>
          </w:p>
        </w:tc>
      </w:tr>
    </w:tbl>
    <w:p w14:paraId="334B6E61" w14:textId="77777777" w:rsidR="00115A90" w:rsidRDefault="00115A90" w:rsidP="00115A90">
      <w:pPr>
        <w:rPr>
          <w:lang w:eastAsia="zh-CN"/>
        </w:rPr>
      </w:pPr>
    </w:p>
    <w:p w14:paraId="295FB985" w14:textId="77777777" w:rsidR="008D1319" w:rsidRDefault="008D1319" w:rsidP="008D1319">
      <w:pPr>
        <w:pStyle w:val="Heading3"/>
        <w:rPr>
          <w:rFonts w:eastAsia="SimSun"/>
          <w:lang w:val="en-US" w:eastAsia="zh-CN"/>
        </w:rPr>
      </w:pPr>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0"/>
      <w:bookmarkEnd w:id="1"/>
      <w:bookmarkEnd w:id="2"/>
      <w:bookmarkEnd w:id="3"/>
      <w:bookmarkEnd w:id="4"/>
      <w:bookmarkEnd w:id="5"/>
      <w:bookmarkEnd w:id="6"/>
    </w:p>
    <w:p w14:paraId="585CFC41" w14:textId="77777777" w:rsidR="008D1319" w:rsidRDefault="008D1319" w:rsidP="008D1319">
      <w:pPr>
        <w:pStyle w:val="Heading4"/>
        <w:rPr>
          <w:rFonts w:eastAsia="SimSun"/>
        </w:rPr>
      </w:pPr>
      <w:bookmarkStart w:id="9" w:name="_Toc20150460"/>
      <w:bookmarkStart w:id="10" w:name="_Toc27479708"/>
      <w:bookmarkStart w:id="11" w:name="_Toc36025220"/>
      <w:bookmarkStart w:id="12" w:name="_Toc44516308"/>
      <w:bookmarkStart w:id="13" w:name="_Toc45272627"/>
      <w:bookmarkStart w:id="14" w:name="_Toc51754622"/>
      <w:bookmarkStart w:id="15" w:name="_Toc105590079"/>
      <w:r>
        <w:rPr>
          <w:rFonts w:eastAsia="SimSun"/>
        </w:rPr>
        <w:t>4.3.16.1</w:t>
      </w:r>
      <w:r>
        <w:rPr>
          <w:rFonts w:eastAsia="SimSun"/>
        </w:rPr>
        <w:tab/>
        <w:t>Definition</w:t>
      </w:r>
      <w:bookmarkEnd w:id="9"/>
      <w:bookmarkEnd w:id="10"/>
      <w:bookmarkEnd w:id="11"/>
      <w:bookmarkEnd w:id="12"/>
      <w:bookmarkEnd w:id="13"/>
      <w:bookmarkEnd w:id="14"/>
      <w:bookmarkEnd w:id="15"/>
    </w:p>
    <w:p w14:paraId="02463AC2" w14:textId="516AB6EC"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xml:space="preserve">. A threshold monitor checks for threshold crossings of performance metric values </w:t>
      </w:r>
      <w:ins w:id="16" w:author="Author" w:date="2023-03-04T16:52:00Z">
        <w:r w:rsidR="00E44B3F">
          <w:t xml:space="preserve">related to specified </w:t>
        </w:r>
      </w:ins>
      <w:ins w:id="17" w:author="Author" w:date="2023-03-04T16:53:00Z">
        <w:r w:rsidR="00E44B3F">
          <w:t xml:space="preserve">managed objects </w:t>
        </w:r>
      </w:ins>
      <w:r>
        <w:t>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3540BD2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w:t>
      </w:r>
      <w:del w:id="18" w:author="Author" w:date="2023-03-05T16:04:00Z">
        <w:r w:rsidDel="00D97B6C">
          <w:delText xml:space="preserve"> </w:delText>
        </w:r>
      </w:del>
      <w:ins w:id="19" w:author="Author" w:date="2023-03-05T16:04:00Z">
        <w:r w:rsidR="00D97B6C">
          <w:t>threshold monitoring</w:t>
        </w:r>
      </w:ins>
      <w:del w:id="20" w:author="Author" w:date="2023-03-05T16:04:00Z">
        <w:r w:rsidDel="00D97B6C">
          <w:delText>production</w:delText>
        </w:r>
      </w:del>
      <w:r>
        <w:t>.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del w:id="21" w:author="Author" w:date="2023-02-25T14:51:00Z">
        <w:r w:rsidDel="00F32E13">
          <w:delText xml:space="preserve"> </w:delText>
        </w:r>
      </w:del>
      <w:r>
        <w:t xml:space="preserve">,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58F7A99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ins w:id="22" w:author="Author" w:date="2023-03-04T16:28:00Z">
        <w:r w:rsidR="00316129">
          <w:t>h</w:t>
        </w:r>
      </w:ins>
      <w:r>
        <w:t>reshold value equal to the threshold value plus the hysteresis value, and a low threshold value equal to the threshold value minus the hysteresis value. When the monitored performance metric increases, the th</w:t>
      </w:r>
      <w:ins w:id="23" w:author="Author" w:date="2023-03-04T16:28:00Z">
        <w:r w:rsidR="00316129">
          <w:t>r</w:t>
        </w:r>
      </w:ins>
      <w:r>
        <w:t>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5F04C921" w:rsidR="008D1319" w:rsidRDefault="00A75FAA" w:rsidP="008D1319">
      <w:pPr>
        <w:rPr>
          <w:ins w:id="24" w:author="Author" w:date="2023-02-25T15:05:00Z"/>
          <w:noProof/>
        </w:rPr>
      </w:pPr>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31A9052F" w14:textId="5DF83142" w:rsidR="00E972C4" w:rsidRDefault="009043D4" w:rsidP="008D1319">
      <w:ins w:id="25" w:author="Author" w:date="2023-03-05T13:07:00Z">
        <w:r w:rsidRPr="00115A90">
          <w:rPr>
            <w:noProof/>
          </w:rPr>
          <w:t>A</w:t>
        </w:r>
      </w:ins>
      <w:ins w:id="26" w:author="Author" w:date="2023-03-05T09:54:00Z">
        <w:r w:rsidR="008733F6" w:rsidRPr="00115A90">
          <w:rPr>
            <w:noProof/>
          </w:rPr>
          <w:t xml:space="preserve"> threshold crossing event </w:t>
        </w:r>
      </w:ins>
      <w:ins w:id="27" w:author="Author" w:date="2023-03-05T13:07:00Z">
        <w:r w:rsidRPr="00115A90">
          <w:rPr>
            <w:noProof/>
          </w:rPr>
          <w:t xml:space="preserve">detected by a "ThresholdMonitor" </w:t>
        </w:r>
      </w:ins>
      <w:ins w:id="28" w:author="Author" w:date="2023-03-05T09:58:00Z">
        <w:r w:rsidR="008733F6" w:rsidRPr="00115A90">
          <w:rPr>
            <w:noProof/>
          </w:rPr>
          <w:t xml:space="preserve">shall </w:t>
        </w:r>
      </w:ins>
      <w:ins w:id="29" w:author="Author" w:date="2023-03-05T09:54:00Z">
        <w:r w:rsidR="008733F6" w:rsidRPr="00115A90">
          <w:rPr>
            <w:noProof/>
          </w:rPr>
          <w:t>tr</w:t>
        </w:r>
      </w:ins>
      <w:ins w:id="30" w:author="Author" w:date="2023-03-05T09:55:00Z">
        <w:r w:rsidR="008733F6" w:rsidRPr="00115A90">
          <w:rPr>
            <w:noProof/>
          </w:rPr>
          <w:t>igger a "notifyThresholdCrossing" notification</w:t>
        </w:r>
      </w:ins>
      <w:ins w:id="31" w:author="Author" w:date="2023-05-10T12:25:00Z">
        <w:r w:rsidR="002A4DC4" w:rsidRPr="00115A90">
          <w:rPr>
            <w:noProof/>
          </w:rPr>
          <w:t>, and, in addition,</w:t>
        </w:r>
      </w:ins>
      <w:ins w:id="32" w:author="Author" w:date="2023-03-05T09:57:00Z">
        <w:r w:rsidR="008733F6" w:rsidRPr="00115A90">
          <w:rPr>
            <w:noProof/>
          </w:rPr>
          <w:t xml:space="preserve"> a</w:t>
        </w:r>
      </w:ins>
      <w:ins w:id="33" w:author="Author" w:date="2023-03-05T13:28:00Z">
        <w:r w:rsidR="007E541E" w:rsidRPr="00115A90">
          <w:rPr>
            <w:noProof/>
          </w:rPr>
          <w:t>n al</w:t>
        </w:r>
      </w:ins>
      <w:ins w:id="34" w:author="Author" w:date="2023-04-19T17:59:00Z">
        <w:r w:rsidR="007633D4" w:rsidRPr="00115A90">
          <w:rPr>
            <w:noProof/>
          </w:rPr>
          <w:t>ar</w:t>
        </w:r>
      </w:ins>
      <w:ins w:id="35" w:author="Author" w:date="2023-03-05T13:28:00Z">
        <w:r w:rsidR="007E541E" w:rsidRPr="00115A90">
          <w:rPr>
            <w:noProof/>
          </w:rPr>
          <w:t>m</w:t>
        </w:r>
      </w:ins>
      <w:ins w:id="36" w:author="Author" w:date="2023-03-05T09:57:00Z">
        <w:r w:rsidR="008733F6" w:rsidRPr="00115A90">
          <w:rPr>
            <w:noProof/>
          </w:rPr>
          <w:t xml:space="preserve"> notification</w:t>
        </w:r>
      </w:ins>
      <w:ins w:id="37" w:author="Author" w:date="2023-03-05T09:58:00Z">
        <w:r w:rsidR="008733F6" w:rsidRPr="00115A90">
          <w:rPr>
            <w:noProof/>
          </w:rPr>
          <w:t xml:space="preserve"> in case the MnS producer </w:t>
        </w:r>
      </w:ins>
      <w:ins w:id="38" w:author="Author" w:date="2023-03-05T09:59:00Z">
        <w:r w:rsidR="008733F6" w:rsidRPr="00115A90">
          <w:rPr>
            <w:noProof/>
          </w:rPr>
          <w:t xml:space="preserve">decides the threshold crossing event requires operator </w:t>
        </w:r>
        <w:r w:rsidR="008733F6" w:rsidRPr="00115A90">
          <w:rPr>
            <w:noProof/>
          </w:rPr>
          <w:lastRenderedPageBreak/>
          <w:t>attention</w:t>
        </w:r>
      </w:ins>
      <w:ins w:id="39" w:author="Author" w:date="2023-03-05T09:57:00Z">
        <w:r w:rsidR="008733F6" w:rsidRPr="00115A90">
          <w:rPr>
            <w:noProof/>
          </w:rPr>
          <w:t>.</w:t>
        </w:r>
      </w:ins>
      <w:ins w:id="40" w:author="Author" w:date="2023-03-05T10:03:00Z">
        <w:r w:rsidR="00EA70B6" w:rsidRPr="00115A90">
          <w:rPr>
            <w:noProof/>
          </w:rPr>
          <w:t xml:space="preserve"> </w:t>
        </w:r>
      </w:ins>
      <w:ins w:id="41" w:author="Author" w:date="2023-03-05T13:08:00Z">
        <w:r w:rsidRPr="00115A90">
          <w:rPr>
            <w:noProof/>
          </w:rPr>
          <w:t xml:space="preserve">A MnS consumer subscribes to receiving </w:t>
        </w:r>
      </w:ins>
      <w:ins w:id="42" w:author="Author" w:date="2023-03-05T10:09:00Z">
        <w:r w:rsidR="00EA70B6" w:rsidRPr="00115A90">
          <w:rPr>
            <w:noProof/>
          </w:rPr>
          <w:t>threshold crossing alarm notifications</w:t>
        </w:r>
      </w:ins>
      <w:ins w:id="43" w:author="Author" w:date="2023-03-05T13:29:00Z">
        <w:r w:rsidR="007E541E" w:rsidRPr="00115A90">
          <w:rPr>
            <w:noProof/>
          </w:rPr>
          <w:t xml:space="preserve"> in the same way as </w:t>
        </w:r>
      </w:ins>
      <w:ins w:id="44" w:author="Author" w:date="2023-03-05T13:35:00Z">
        <w:r w:rsidR="00F00490" w:rsidRPr="00115A90">
          <w:rPr>
            <w:noProof/>
          </w:rPr>
          <w:t>to</w:t>
        </w:r>
      </w:ins>
      <w:ins w:id="45" w:author="Author" w:date="2023-03-05T13:29:00Z">
        <w:r w:rsidR="007E541E" w:rsidRPr="00115A90">
          <w:rPr>
            <w:noProof/>
          </w:rPr>
          <w:t xml:space="preserve"> other alarm notifications, i.e. by specifying the managed objects in the subscription for which the MnS consumer wants to receive alarm notifications. </w:t>
        </w:r>
      </w:ins>
      <w:ins w:id="46" w:author="Author" w:date="2023-03-05T13:36:00Z">
        <w:r w:rsidR="00F00490" w:rsidRPr="00115A90">
          <w:rPr>
            <w:noProof/>
          </w:rPr>
          <w:t>To subscribe to</w:t>
        </w:r>
      </w:ins>
      <w:ins w:id="47" w:author="Author" w:date="2023-03-05T13:37:00Z">
        <w:r w:rsidR="00F00490" w:rsidRPr="00115A90">
          <w:rPr>
            <w:noProof/>
          </w:rPr>
          <w:t xml:space="preserve"> "notifyThresholdCrossing" </w:t>
        </w:r>
      </w:ins>
      <w:ins w:id="48" w:author="Author" w:date="2023-03-05T13:42:00Z">
        <w:r w:rsidR="003F212F" w:rsidRPr="00115A90">
          <w:rPr>
            <w:noProof/>
          </w:rPr>
          <w:t>notificat</w:t>
        </w:r>
      </w:ins>
      <w:ins w:id="49" w:author="Author" w:date="2023-03-05T13:43:00Z">
        <w:r w:rsidR="003F212F" w:rsidRPr="00115A90">
          <w:rPr>
            <w:noProof/>
          </w:rPr>
          <w:t xml:space="preserve">ions </w:t>
        </w:r>
      </w:ins>
      <w:ins w:id="50" w:author="Author" w:date="2023-03-05T13:37:00Z">
        <w:r w:rsidR="00F00490" w:rsidRPr="00115A90">
          <w:rPr>
            <w:noProof/>
          </w:rPr>
          <w:t>the MnS consumer</w:t>
        </w:r>
      </w:ins>
      <w:ins w:id="51" w:author="Author" w:date="2023-03-05T13:38:00Z">
        <w:r w:rsidR="00F00490" w:rsidRPr="00115A90">
          <w:rPr>
            <w:noProof/>
          </w:rPr>
          <w:t xml:space="preserve"> shall specify one or more "ThresholdMonitor" instances</w:t>
        </w:r>
      </w:ins>
      <w:ins w:id="52" w:author="Author" w:date="2023-03-05T13:43:00Z">
        <w:r w:rsidR="003F212F" w:rsidRPr="00115A90">
          <w:rPr>
            <w:noProof/>
          </w:rPr>
          <w:t xml:space="preserve"> in the subscription</w:t>
        </w:r>
      </w:ins>
      <w:ins w:id="53" w:author="Author" w:date="2023-03-05T13:38:00Z">
        <w:r w:rsidR="00F00490" w:rsidRPr="00115A90">
          <w:rPr>
            <w:noProof/>
          </w:rPr>
          <w:t xml:space="preserve">. </w:t>
        </w:r>
      </w:ins>
      <w:ins w:id="54" w:author="Author" w:date="2023-03-05T16:00:00Z">
        <w:r w:rsidR="00640A35" w:rsidRPr="00115A90">
          <w:rPr>
            <w:noProof/>
          </w:rPr>
          <w:t xml:space="preserve">All threshold crossings detected by the </w:t>
        </w:r>
      </w:ins>
      <w:ins w:id="55" w:author="Author" w:date="2023-03-05T16:01:00Z">
        <w:r w:rsidR="00640A35" w:rsidRPr="00115A90">
          <w:rPr>
            <w:noProof/>
          </w:rPr>
          <w:t xml:space="preserve">specified </w:t>
        </w:r>
      </w:ins>
      <w:ins w:id="56" w:author="Author" w:date="2023-03-05T16:00:00Z">
        <w:r w:rsidR="00640A35" w:rsidRPr="00115A90">
          <w:rPr>
            <w:noProof/>
          </w:rPr>
          <w:t xml:space="preserve">"ThresholdMonitor" instances are sent </w:t>
        </w:r>
      </w:ins>
      <w:ins w:id="57" w:author="Author" w:date="2023-05-11T19:52:00Z">
        <w:r w:rsidR="002B582A">
          <w:rPr>
            <w:noProof/>
          </w:rPr>
          <w:t xml:space="preserve">as "notifyThresholdCrossing" </w:t>
        </w:r>
      </w:ins>
      <w:ins w:id="58" w:author="Author" w:date="2023-03-05T16:00:00Z">
        <w:r w:rsidR="00640A35" w:rsidRPr="00115A90">
          <w:rPr>
            <w:noProof/>
          </w:rPr>
          <w:t xml:space="preserve">to </w:t>
        </w:r>
      </w:ins>
      <w:ins w:id="59" w:author="Author" w:date="2023-05-11T19:53:00Z">
        <w:r w:rsidR="002B582A">
          <w:rPr>
            <w:noProof/>
          </w:rPr>
          <w:t>subscribed</w:t>
        </w:r>
      </w:ins>
      <w:ins w:id="60" w:author="Author" w:date="2023-03-05T16:00:00Z">
        <w:r w:rsidR="00640A35" w:rsidRPr="00115A90">
          <w:rPr>
            <w:noProof/>
          </w:rPr>
          <w:t xml:space="preserve"> MnS consumer</w:t>
        </w:r>
      </w:ins>
      <w:ins w:id="61" w:author="Author" w:date="2023-05-11T19:54:00Z">
        <w:r w:rsidR="002B582A">
          <w:rPr>
            <w:noProof/>
          </w:rPr>
          <w:t>s</w:t>
        </w:r>
      </w:ins>
      <w:ins w:id="62" w:author="Author" w:date="2023-04-19T18:00:00Z">
        <w:r w:rsidR="007633D4" w:rsidRPr="00115A90">
          <w:rPr>
            <w:noProof/>
          </w:rPr>
          <w:t xml:space="preserve"> (unless filtered out b</w:t>
        </w:r>
      </w:ins>
      <w:ins w:id="63" w:author="Author" w:date="2023-04-19T18:01:00Z">
        <w:r w:rsidR="007633D4" w:rsidRPr="00115A90">
          <w:rPr>
            <w:noProof/>
          </w:rPr>
          <w:t>y the "notificationFilter" attribute of "NtfSubscriptionControl</w:t>
        </w:r>
      </w:ins>
      <w:ins w:id="64" w:author="Author" w:date="2023-04-19T18:00:00Z">
        <w:r w:rsidR="007633D4" w:rsidRPr="00115A90">
          <w:rPr>
            <w:noProof/>
          </w:rPr>
          <w:t>)</w:t>
        </w:r>
      </w:ins>
      <w:ins w:id="65" w:author="Author" w:date="2023-03-05T16:00:00Z">
        <w:r w:rsidR="00640A35" w:rsidRPr="00115A90">
          <w:rPr>
            <w:noProof/>
          </w:rPr>
          <w:t>.</w:t>
        </w:r>
      </w:ins>
    </w:p>
    <w:p w14:paraId="0D436CB9" w14:textId="77777777" w:rsidR="008D1319" w:rsidRDefault="008D1319" w:rsidP="008D1319">
      <w:pPr>
        <w:pStyle w:val="Heading4"/>
        <w:rPr>
          <w:rFonts w:eastAsia="SimSun"/>
        </w:rPr>
      </w:pPr>
      <w:bookmarkStart w:id="66" w:name="_Toc20150461"/>
      <w:bookmarkStart w:id="67" w:name="_Toc27479709"/>
      <w:bookmarkStart w:id="68" w:name="_Toc36025221"/>
      <w:bookmarkStart w:id="69" w:name="_Toc44516309"/>
      <w:bookmarkStart w:id="70" w:name="_Toc45272628"/>
      <w:bookmarkStart w:id="71" w:name="_Toc51754623"/>
      <w:bookmarkStart w:id="72" w:name="_Toc105590080"/>
      <w:r>
        <w:rPr>
          <w:rFonts w:eastAsia="SimSun"/>
        </w:rPr>
        <w:t>4.3.16.2</w:t>
      </w:r>
      <w:r>
        <w:rPr>
          <w:rFonts w:eastAsia="SimSun"/>
        </w:rPr>
        <w:tab/>
        <w:t>Attributes</w:t>
      </w:r>
      <w:bookmarkEnd w:id="66"/>
      <w:bookmarkEnd w:id="67"/>
      <w:bookmarkEnd w:id="68"/>
      <w:bookmarkEnd w:id="69"/>
      <w:bookmarkEnd w:id="70"/>
      <w:bookmarkEnd w:id="71"/>
      <w:bookmarkEnd w:id="72"/>
    </w:p>
    <w:p w14:paraId="6EAEB6C4" w14:textId="460EA397" w:rsidR="007721BC" w:rsidRPr="007721BC" w:rsidRDefault="007721BC" w:rsidP="008E3E78">
      <w:pPr>
        <w:rPr>
          <w:rFonts w:eastAsia="SimSun"/>
        </w:rPr>
      </w:pPr>
      <w:r>
        <w:t xml:space="preserve">The </w:t>
      </w:r>
      <w:ins w:id="73" w:author="Author" w:date="2023-03-05T13:06:00Z">
        <w:r w:rsidR="009043D4">
          <w:t>"</w:t>
        </w:r>
      </w:ins>
      <w:r>
        <w:t>ThresholdMonitor</w:t>
      </w:r>
      <w:ins w:id="74" w:author="Author" w:date="2023-03-05T13:07:00Z">
        <w:r w:rsidR="009043D4">
          <w:t>"</w:t>
        </w:r>
      </w:ins>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32F575C4" w14:textId="77777777" w:rsidR="00EE3D6B" w:rsidRDefault="00EE3D6B" w:rsidP="000E5FC4">
      <w:bookmarkStart w:id="75" w:name="_Toc20150462"/>
      <w:bookmarkStart w:id="76" w:name="_Toc27479710"/>
      <w:bookmarkStart w:id="77" w:name="_Toc36025222"/>
      <w:bookmarkStart w:id="78" w:name="_Toc44516310"/>
      <w:bookmarkStart w:id="79" w:name="_Toc45272629"/>
      <w:bookmarkStart w:id="80" w:name="_Toc51754624"/>
    </w:p>
    <w:p w14:paraId="67D95FB9" w14:textId="77777777" w:rsidR="008D1319" w:rsidRDefault="008D1319" w:rsidP="008D1319">
      <w:pPr>
        <w:pStyle w:val="Heading4"/>
        <w:rPr>
          <w:rFonts w:eastAsia="SimSun"/>
        </w:rPr>
      </w:pPr>
      <w:bookmarkStart w:id="81" w:name="_Toc105590081"/>
      <w:r>
        <w:rPr>
          <w:rFonts w:eastAsia="SimSun"/>
        </w:rPr>
        <w:t>4.3.16.3</w:t>
      </w:r>
      <w:r>
        <w:rPr>
          <w:rFonts w:eastAsia="SimSun"/>
        </w:rPr>
        <w:tab/>
        <w:t>Attribute constraints</w:t>
      </w:r>
      <w:bookmarkEnd w:id="75"/>
      <w:bookmarkEnd w:id="76"/>
      <w:bookmarkEnd w:id="77"/>
      <w:bookmarkEnd w:id="78"/>
      <w:bookmarkEnd w:id="79"/>
      <w:bookmarkEnd w:id="80"/>
      <w:bookmarkEnd w:id="81"/>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82" w:name="_Toc20150463"/>
      <w:bookmarkStart w:id="83" w:name="_Toc27479711"/>
      <w:bookmarkStart w:id="84" w:name="_Toc36025223"/>
      <w:bookmarkStart w:id="85" w:name="_Toc44516311"/>
      <w:bookmarkStart w:id="86" w:name="_Toc45272630"/>
      <w:bookmarkStart w:id="87" w:name="_Toc51754625"/>
      <w:bookmarkStart w:id="88" w:name="_Toc105590082"/>
      <w:r>
        <w:rPr>
          <w:rFonts w:eastAsia="SimSun"/>
        </w:rPr>
        <w:t>4.3.</w:t>
      </w:r>
      <w:r w:rsidR="00C763BD">
        <w:rPr>
          <w:rFonts w:eastAsia="SimSun"/>
        </w:rPr>
        <w:t>16</w:t>
      </w:r>
      <w:r>
        <w:rPr>
          <w:rFonts w:eastAsia="SimSun"/>
        </w:rPr>
        <w:t>.4</w:t>
      </w:r>
      <w:r>
        <w:rPr>
          <w:rFonts w:eastAsia="SimSun"/>
        </w:rPr>
        <w:tab/>
        <w:t>Notifications</w:t>
      </w:r>
      <w:bookmarkEnd w:id="82"/>
      <w:bookmarkEnd w:id="83"/>
      <w:bookmarkEnd w:id="84"/>
      <w:bookmarkEnd w:id="85"/>
      <w:bookmarkEnd w:id="86"/>
      <w:bookmarkEnd w:id="87"/>
      <w:bookmarkEnd w:id="88"/>
    </w:p>
    <w:p w14:paraId="0C6D9479" w14:textId="110F2834" w:rsidR="00DD7C42" w:rsidRDefault="008D1319" w:rsidP="004D4E12">
      <w:pPr>
        <w:rPr>
          <w:rFonts w:eastAsia="SimSun"/>
        </w:rPr>
      </w:pPr>
      <w:r>
        <w:t>The common notifications defined in clause 4.5 are valid for this IOC</w:t>
      </w:r>
      <w:r w:rsidR="00E72F27">
        <w:t xml:space="preserve">. </w:t>
      </w:r>
    </w:p>
    <w:p w14:paraId="7ECBFF90" w14:textId="77777777" w:rsidR="00115A90" w:rsidRDefault="00115A90" w:rsidP="00115A90">
      <w:pPr>
        <w:rPr>
          <w:noProof/>
        </w:rPr>
      </w:pPr>
      <w:bookmarkStart w:id="89" w:name="_Toc20150464"/>
      <w:bookmarkStart w:id="90" w:name="_Toc27479712"/>
      <w:bookmarkStart w:id="91" w:name="_Toc36025224"/>
      <w:bookmarkStart w:id="92" w:name="_Toc44516312"/>
      <w:bookmarkStart w:id="93" w:name="_Toc45272631"/>
      <w:bookmarkStart w:id="94" w:name="_Toc51754626"/>
      <w:bookmarkStart w:id="95" w:name="_Toc1055900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5A90" w14:paraId="03B78D76" w14:textId="77777777" w:rsidTr="003F32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183BB5" w14:textId="245D93A3" w:rsidR="00115A90" w:rsidRDefault="00115A90" w:rsidP="003F3203">
            <w:pPr>
              <w:jc w:val="center"/>
              <w:rPr>
                <w:rFonts w:ascii="Arial" w:hAnsi="Arial" w:cs="Arial"/>
                <w:b/>
                <w:bCs/>
                <w:sz w:val="28"/>
                <w:szCs w:val="28"/>
              </w:rPr>
            </w:pPr>
            <w:r>
              <w:rPr>
                <w:rFonts w:ascii="Arial" w:hAnsi="Arial" w:cs="Arial"/>
                <w:b/>
                <w:bCs/>
                <w:sz w:val="28"/>
                <w:szCs w:val="28"/>
                <w:lang w:eastAsia="zh-CN"/>
              </w:rPr>
              <w:t>End of modifications</w:t>
            </w:r>
          </w:p>
        </w:tc>
      </w:tr>
      <w:bookmarkEnd w:id="7"/>
      <w:bookmarkEnd w:id="89"/>
      <w:bookmarkEnd w:id="90"/>
      <w:bookmarkEnd w:id="91"/>
      <w:bookmarkEnd w:id="92"/>
      <w:bookmarkEnd w:id="93"/>
      <w:bookmarkEnd w:id="94"/>
      <w:bookmarkEnd w:id="95"/>
    </w:tbl>
    <w:p w14:paraId="33BAA157" w14:textId="3A3E5445" w:rsidR="00115A90" w:rsidRDefault="00115A90" w:rsidP="00115A90">
      <w:pPr>
        <w:rPr>
          <w:lang w:eastAsia="zh-CN"/>
        </w:rPr>
      </w:pPr>
    </w:p>
    <w:sectPr w:rsidR="00115A9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58789" w14:textId="77777777" w:rsidR="00E055B9" w:rsidRDefault="00E055B9">
      <w:r>
        <w:separator/>
      </w:r>
    </w:p>
  </w:endnote>
  <w:endnote w:type="continuationSeparator" w:id="0">
    <w:p w14:paraId="46B295A9" w14:textId="77777777" w:rsidR="00E055B9" w:rsidRDefault="00E05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D5197" w14:textId="77777777" w:rsidR="00E055B9" w:rsidRDefault="00E055B9">
      <w:r>
        <w:separator/>
      </w:r>
    </w:p>
  </w:footnote>
  <w:footnote w:type="continuationSeparator" w:id="0">
    <w:p w14:paraId="3CE2F010" w14:textId="77777777" w:rsidR="00E055B9" w:rsidRDefault="00E05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EADF" w14:textId="77777777" w:rsidR="00BD75C5" w:rsidRDefault="00BD75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566CF97A"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0C1D7A">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60C0AF92" w:rsidR="007E6328" w:rsidRDefault="007E6328">
    <w:pPr>
      <w:pStyle w:val="Header"/>
      <w:framePr w:wrap="auto" w:vAnchor="text" w:hAnchor="margin" w:y="1"/>
      <w:widowControl/>
    </w:pPr>
    <w:r>
      <w:fldChar w:fldCharType="begin"/>
    </w:r>
    <w:r>
      <w:instrText xml:space="preserve"> STYLEREF ZGSM </w:instrText>
    </w:r>
    <w:r>
      <w:fldChar w:fldCharType="separate"/>
    </w:r>
    <w:r w:rsidR="000C1D7A">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699474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31637515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861353474">
    <w:abstractNumId w:val="6"/>
  </w:num>
  <w:num w:numId="4" w16cid:durableId="817890572">
    <w:abstractNumId w:val="8"/>
  </w:num>
  <w:num w:numId="5" w16cid:durableId="1251934428">
    <w:abstractNumId w:val="19"/>
  </w:num>
  <w:num w:numId="6" w16cid:durableId="95058646">
    <w:abstractNumId w:val="29"/>
  </w:num>
  <w:num w:numId="7" w16cid:durableId="1374691409">
    <w:abstractNumId w:val="34"/>
  </w:num>
  <w:num w:numId="8" w16cid:durableId="1229878854">
    <w:abstractNumId w:val="31"/>
  </w:num>
  <w:num w:numId="9" w16cid:durableId="1894847006">
    <w:abstractNumId w:val="18"/>
  </w:num>
  <w:num w:numId="10" w16cid:durableId="1311404493">
    <w:abstractNumId w:val="30"/>
  </w:num>
  <w:num w:numId="11" w16cid:durableId="1756319072">
    <w:abstractNumId w:val="5"/>
  </w:num>
  <w:num w:numId="12" w16cid:durableId="1054237090">
    <w:abstractNumId w:val="13"/>
  </w:num>
  <w:num w:numId="13" w16cid:durableId="375541819">
    <w:abstractNumId w:val="33"/>
  </w:num>
  <w:num w:numId="14" w16cid:durableId="399329901">
    <w:abstractNumId w:val="9"/>
  </w:num>
  <w:num w:numId="15" w16cid:durableId="1917741336">
    <w:abstractNumId w:val="15"/>
  </w:num>
  <w:num w:numId="16" w16cid:durableId="1172374389">
    <w:abstractNumId w:val="23"/>
  </w:num>
  <w:num w:numId="17" w16cid:durableId="1283922490">
    <w:abstractNumId w:val="28"/>
  </w:num>
  <w:num w:numId="18" w16cid:durableId="96291276">
    <w:abstractNumId w:val="14"/>
  </w:num>
  <w:num w:numId="19" w16cid:durableId="855197631">
    <w:abstractNumId w:val="21"/>
  </w:num>
  <w:num w:numId="20" w16cid:durableId="275068698">
    <w:abstractNumId w:val="25"/>
  </w:num>
  <w:num w:numId="21" w16cid:durableId="1167936771">
    <w:abstractNumId w:val="12"/>
  </w:num>
  <w:num w:numId="22" w16cid:durableId="551112349">
    <w:abstractNumId w:val="22"/>
  </w:num>
  <w:num w:numId="23" w16cid:durableId="424115128">
    <w:abstractNumId w:val="10"/>
  </w:num>
  <w:num w:numId="24" w16cid:durableId="568536496">
    <w:abstractNumId w:val="16"/>
  </w:num>
  <w:num w:numId="25" w16cid:durableId="273905626">
    <w:abstractNumId w:val="20"/>
  </w:num>
  <w:num w:numId="26" w16cid:durableId="1694071257">
    <w:abstractNumId w:val="17"/>
  </w:num>
  <w:num w:numId="27" w16cid:durableId="672412560">
    <w:abstractNumId w:val="7"/>
  </w:num>
  <w:num w:numId="28" w16cid:durableId="1849758339">
    <w:abstractNumId w:val="32"/>
  </w:num>
  <w:num w:numId="29" w16cid:durableId="1204906952">
    <w:abstractNumId w:val="11"/>
  </w:num>
  <w:num w:numId="30" w16cid:durableId="801537547">
    <w:abstractNumId w:val="4"/>
  </w:num>
  <w:num w:numId="31" w16cid:durableId="1292859362">
    <w:abstractNumId w:val="27"/>
  </w:num>
  <w:num w:numId="32" w16cid:durableId="2006585995">
    <w:abstractNumId w:val="24"/>
  </w:num>
  <w:num w:numId="33" w16cid:durableId="983046964">
    <w:abstractNumId w:val="26"/>
  </w:num>
  <w:num w:numId="34" w16cid:durableId="1763721987">
    <w:abstractNumId w:val="2"/>
  </w:num>
  <w:num w:numId="35" w16cid:durableId="1898319225">
    <w:abstractNumId w:val="1"/>
  </w:num>
  <w:num w:numId="36" w16cid:durableId="1314531810">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23D"/>
    <w:rsid w:val="000142DB"/>
    <w:rsid w:val="00032CA2"/>
    <w:rsid w:val="0003457A"/>
    <w:rsid w:val="0003663B"/>
    <w:rsid w:val="00041180"/>
    <w:rsid w:val="000414FD"/>
    <w:rsid w:val="00044454"/>
    <w:rsid w:val="000467EB"/>
    <w:rsid w:val="00047456"/>
    <w:rsid w:val="00047E5F"/>
    <w:rsid w:val="00051BE0"/>
    <w:rsid w:val="00053BB1"/>
    <w:rsid w:val="00076E2E"/>
    <w:rsid w:val="000819C1"/>
    <w:rsid w:val="00090EDB"/>
    <w:rsid w:val="00094177"/>
    <w:rsid w:val="00096AEE"/>
    <w:rsid w:val="00096BD5"/>
    <w:rsid w:val="00096E5D"/>
    <w:rsid w:val="000A3B63"/>
    <w:rsid w:val="000A3FA1"/>
    <w:rsid w:val="000A6A09"/>
    <w:rsid w:val="000A7293"/>
    <w:rsid w:val="000A73A3"/>
    <w:rsid w:val="000B259C"/>
    <w:rsid w:val="000B25DE"/>
    <w:rsid w:val="000B371F"/>
    <w:rsid w:val="000B3BFF"/>
    <w:rsid w:val="000C1D7A"/>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015B"/>
    <w:rsid w:val="00113BBB"/>
    <w:rsid w:val="00115A90"/>
    <w:rsid w:val="0012232F"/>
    <w:rsid w:val="0012319B"/>
    <w:rsid w:val="0012474C"/>
    <w:rsid w:val="00126FC4"/>
    <w:rsid w:val="0013249C"/>
    <w:rsid w:val="00135400"/>
    <w:rsid w:val="00135AF7"/>
    <w:rsid w:val="001608A6"/>
    <w:rsid w:val="00160DFB"/>
    <w:rsid w:val="0016277B"/>
    <w:rsid w:val="0016416B"/>
    <w:rsid w:val="00176DF7"/>
    <w:rsid w:val="0018210B"/>
    <w:rsid w:val="001872BF"/>
    <w:rsid w:val="00194A5C"/>
    <w:rsid w:val="001A67EB"/>
    <w:rsid w:val="001A6DE9"/>
    <w:rsid w:val="001C2076"/>
    <w:rsid w:val="001C6798"/>
    <w:rsid w:val="001D0F73"/>
    <w:rsid w:val="001D1EE3"/>
    <w:rsid w:val="001D791D"/>
    <w:rsid w:val="001E4244"/>
    <w:rsid w:val="001E5F2E"/>
    <w:rsid w:val="001E7ADF"/>
    <w:rsid w:val="001F32FE"/>
    <w:rsid w:val="001F7EF1"/>
    <w:rsid w:val="002005EB"/>
    <w:rsid w:val="00202D1B"/>
    <w:rsid w:val="00202D71"/>
    <w:rsid w:val="00211BD6"/>
    <w:rsid w:val="00212C19"/>
    <w:rsid w:val="00220DD6"/>
    <w:rsid w:val="00222A04"/>
    <w:rsid w:val="00222E22"/>
    <w:rsid w:val="0022764B"/>
    <w:rsid w:val="0023124E"/>
    <w:rsid w:val="002320E3"/>
    <w:rsid w:val="00232E95"/>
    <w:rsid w:val="00233531"/>
    <w:rsid w:val="002409A0"/>
    <w:rsid w:val="00246E01"/>
    <w:rsid w:val="00246E3D"/>
    <w:rsid w:val="002568DB"/>
    <w:rsid w:val="002637FD"/>
    <w:rsid w:val="002657F5"/>
    <w:rsid w:val="0026690C"/>
    <w:rsid w:val="002675FD"/>
    <w:rsid w:val="002771C7"/>
    <w:rsid w:val="0028251B"/>
    <w:rsid w:val="00282E90"/>
    <w:rsid w:val="0028342B"/>
    <w:rsid w:val="00290A9A"/>
    <w:rsid w:val="002A0733"/>
    <w:rsid w:val="002A13F5"/>
    <w:rsid w:val="002A4DC4"/>
    <w:rsid w:val="002B582A"/>
    <w:rsid w:val="002C3406"/>
    <w:rsid w:val="002C6C7C"/>
    <w:rsid w:val="002C7DE1"/>
    <w:rsid w:val="002D617A"/>
    <w:rsid w:val="002E0F76"/>
    <w:rsid w:val="002E343B"/>
    <w:rsid w:val="00302857"/>
    <w:rsid w:val="00303C16"/>
    <w:rsid w:val="00311438"/>
    <w:rsid w:val="00316129"/>
    <w:rsid w:val="003178E3"/>
    <w:rsid w:val="003267B4"/>
    <w:rsid w:val="00331434"/>
    <w:rsid w:val="003326A3"/>
    <w:rsid w:val="00333C2F"/>
    <w:rsid w:val="003358EF"/>
    <w:rsid w:val="00344567"/>
    <w:rsid w:val="00347B06"/>
    <w:rsid w:val="0035057D"/>
    <w:rsid w:val="00353ED8"/>
    <w:rsid w:val="00365993"/>
    <w:rsid w:val="003730C4"/>
    <w:rsid w:val="00375320"/>
    <w:rsid w:val="0038327C"/>
    <w:rsid w:val="00384326"/>
    <w:rsid w:val="0038576C"/>
    <w:rsid w:val="00387ABD"/>
    <w:rsid w:val="00393576"/>
    <w:rsid w:val="00397497"/>
    <w:rsid w:val="003A6235"/>
    <w:rsid w:val="003B2726"/>
    <w:rsid w:val="003B33F8"/>
    <w:rsid w:val="003B5797"/>
    <w:rsid w:val="003B6446"/>
    <w:rsid w:val="003C2229"/>
    <w:rsid w:val="003C29C1"/>
    <w:rsid w:val="003D39E5"/>
    <w:rsid w:val="003D699A"/>
    <w:rsid w:val="003E220A"/>
    <w:rsid w:val="003E4907"/>
    <w:rsid w:val="003E517B"/>
    <w:rsid w:val="003E721E"/>
    <w:rsid w:val="003F10E1"/>
    <w:rsid w:val="003F212F"/>
    <w:rsid w:val="0040024A"/>
    <w:rsid w:val="00402C36"/>
    <w:rsid w:val="00405345"/>
    <w:rsid w:val="00406775"/>
    <w:rsid w:val="004107E3"/>
    <w:rsid w:val="00412695"/>
    <w:rsid w:val="00412A80"/>
    <w:rsid w:val="004173F7"/>
    <w:rsid w:val="00423DDF"/>
    <w:rsid w:val="00424EAD"/>
    <w:rsid w:val="00427B28"/>
    <w:rsid w:val="004307ED"/>
    <w:rsid w:val="00431153"/>
    <w:rsid w:val="0043738C"/>
    <w:rsid w:val="004467E3"/>
    <w:rsid w:val="00450619"/>
    <w:rsid w:val="0045184C"/>
    <w:rsid w:val="004519D2"/>
    <w:rsid w:val="00452306"/>
    <w:rsid w:val="004650BE"/>
    <w:rsid w:val="0047206C"/>
    <w:rsid w:val="00475BAC"/>
    <w:rsid w:val="004778A9"/>
    <w:rsid w:val="004837C0"/>
    <w:rsid w:val="00487A05"/>
    <w:rsid w:val="004933AF"/>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052C"/>
    <w:rsid w:val="00531C7D"/>
    <w:rsid w:val="00532CD5"/>
    <w:rsid w:val="00535420"/>
    <w:rsid w:val="005421B8"/>
    <w:rsid w:val="0054417B"/>
    <w:rsid w:val="005550CF"/>
    <w:rsid w:val="005617B7"/>
    <w:rsid w:val="00563D91"/>
    <w:rsid w:val="00571ED2"/>
    <w:rsid w:val="00575257"/>
    <w:rsid w:val="00575BF4"/>
    <w:rsid w:val="005770B6"/>
    <w:rsid w:val="005A7D75"/>
    <w:rsid w:val="005B1E9D"/>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0400"/>
    <w:rsid w:val="00601777"/>
    <w:rsid w:val="00610900"/>
    <w:rsid w:val="00614A01"/>
    <w:rsid w:val="0061613A"/>
    <w:rsid w:val="0061649B"/>
    <w:rsid w:val="006176B9"/>
    <w:rsid w:val="006201A7"/>
    <w:rsid w:val="00621CFC"/>
    <w:rsid w:val="0062229D"/>
    <w:rsid w:val="00624292"/>
    <w:rsid w:val="00625AD1"/>
    <w:rsid w:val="0063210E"/>
    <w:rsid w:val="00640A35"/>
    <w:rsid w:val="00642996"/>
    <w:rsid w:val="00644E85"/>
    <w:rsid w:val="006506C2"/>
    <w:rsid w:val="00650B04"/>
    <w:rsid w:val="00651EFC"/>
    <w:rsid w:val="0065341F"/>
    <w:rsid w:val="0065594E"/>
    <w:rsid w:val="00663B3D"/>
    <w:rsid w:val="00663DC8"/>
    <w:rsid w:val="00681D74"/>
    <w:rsid w:val="006B0B8B"/>
    <w:rsid w:val="006B6AD6"/>
    <w:rsid w:val="006C41AA"/>
    <w:rsid w:val="006C5154"/>
    <w:rsid w:val="006D00CB"/>
    <w:rsid w:val="006D6577"/>
    <w:rsid w:val="006D6C63"/>
    <w:rsid w:val="006E07A2"/>
    <w:rsid w:val="006E3D0C"/>
    <w:rsid w:val="006E6941"/>
    <w:rsid w:val="006F2233"/>
    <w:rsid w:val="006F23B1"/>
    <w:rsid w:val="006F7D82"/>
    <w:rsid w:val="00702D2F"/>
    <w:rsid w:val="00702D70"/>
    <w:rsid w:val="00707F6F"/>
    <w:rsid w:val="007104CC"/>
    <w:rsid w:val="00722BC2"/>
    <w:rsid w:val="007311D0"/>
    <w:rsid w:val="007339BC"/>
    <w:rsid w:val="00735FD2"/>
    <w:rsid w:val="00736275"/>
    <w:rsid w:val="0074405C"/>
    <w:rsid w:val="00746856"/>
    <w:rsid w:val="00747908"/>
    <w:rsid w:val="00751F3A"/>
    <w:rsid w:val="00752469"/>
    <w:rsid w:val="00755D0C"/>
    <w:rsid w:val="00756B6A"/>
    <w:rsid w:val="00757840"/>
    <w:rsid w:val="007626B5"/>
    <w:rsid w:val="007633D4"/>
    <w:rsid w:val="00763549"/>
    <w:rsid w:val="00765532"/>
    <w:rsid w:val="00771DD9"/>
    <w:rsid w:val="007721BC"/>
    <w:rsid w:val="00776C84"/>
    <w:rsid w:val="007870C6"/>
    <w:rsid w:val="007A366C"/>
    <w:rsid w:val="007A668F"/>
    <w:rsid w:val="007B01E5"/>
    <w:rsid w:val="007B6156"/>
    <w:rsid w:val="007C2BA8"/>
    <w:rsid w:val="007C3E2D"/>
    <w:rsid w:val="007C53A8"/>
    <w:rsid w:val="007C7B28"/>
    <w:rsid w:val="007D6E57"/>
    <w:rsid w:val="007D751F"/>
    <w:rsid w:val="007D7DDE"/>
    <w:rsid w:val="007E541E"/>
    <w:rsid w:val="007E6328"/>
    <w:rsid w:val="007E7E7A"/>
    <w:rsid w:val="007F03B3"/>
    <w:rsid w:val="007F54F7"/>
    <w:rsid w:val="007F76D6"/>
    <w:rsid w:val="0080376A"/>
    <w:rsid w:val="008135A6"/>
    <w:rsid w:val="00821E78"/>
    <w:rsid w:val="00822E5F"/>
    <w:rsid w:val="00824198"/>
    <w:rsid w:val="0083450C"/>
    <w:rsid w:val="0083570F"/>
    <w:rsid w:val="008406F6"/>
    <w:rsid w:val="008456CD"/>
    <w:rsid w:val="008512F2"/>
    <w:rsid w:val="0085263D"/>
    <w:rsid w:val="00852BB4"/>
    <w:rsid w:val="008542B5"/>
    <w:rsid w:val="008660D6"/>
    <w:rsid w:val="008669FA"/>
    <w:rsid w:val="0087176C"/>
    <w:rsid w:val="008733F6"/>
    <w:rsid w:val="00876FC7"/>
    <w:rsid w:val="00886203"/>
    <w:rsid w:val="00886D92"/>
    <w:rsid w:val="008934A6"/>
    <w:rsid w:val="0089444C"/>
    <w:rsid w:val="00894C11"/>
    <w:rsid w:val="00896D5F"/>
    <w:rsid w:val="008A16E5"/>
    <w:rsid w:val="008B0D5C"/>
    <w:rsid w:val="008B4591"/>
    <w:rsid w:val="008C566C"/>
    <w:rsid w:val="008C7D37"/>
    <w:rsid w:val="008D1319"/>
    <w:rsid w:val="008D6707"/>
    <w:rsid w:val="008E27BD"/>
    <w:rsid w:val="008E3E78"/>
    <w:rsid w:val="008E769C"/>
    <w:rsid w:val="008F1B20"/>
    <w:rsid w:val="008F3D7F"/>
    <w:rsid w:val="00901E1A"/>
    <w:rsid w:val="009043D4"/>
    <w:rsid w:val="009050D7"/>
    <w:rsid w:val="00915366"/>
    <w:rsid w:val="00916A6A"/>
    <w:rsid w:val="00924FE1"/>
    <w:rsid w:val="00927A29"/>
    <w:rsid w:val="0093242E"/>
    <w:rsid w:val="00934E2A"/>
    <w:rsid w:val="00940530"/>
    <w:rsid w:val="00941ACC"/>
    <w:rsid w:val="00942D74"/>
    <w:rsid w:val="00942D75"/>
    <w:rsid w:val="009873A4"/>
    <w:rsid w:val="009975D7"/>
    <w:rsid w:val="00997E67"/>
    <w:rsid w:val="009A41F6"/>
    <w:rsid w:val="009B2D3D"/>
    <w:rsid w:val="009B3B32"/>
    <w:rsid w:val="009B7128"/>
    <w:rsid w:val="009B7134"/>
    <w:rsid w:val="009B7262"/>
    <w:rsid w:val="009D26E5"/>
    <w:rsid w:val="009D5F0C"/>
    <w:rsid w:val="009E207B"/>
    <w:rsid w:val="009E51F3"/>
    <w:rsid w:val="009E7518"/>
    <w:rsid w:val="009E7811"/>
    <w:rsid w:val="00A039C3"/>
    <w:rsid w:val="00A05BE1"/>
    <w:rsid w:val="00A144B4"/>
    <w:rsid w:val="00A2327B"/>
    <w:rsid w:val="00A25118"/>
    <w:rsid w:val="00A255F7"/>
    <w:rsid w:val="00A25D6E"/>
    <w:rsid w:val="00A26FC6"/>
    <w:rsid w:val="00A4258F"/>
    <w:rsid w:val="00A428CB"/>
    <w:rsid w:val="00A42B5A"/>
    <w:rsid w:val="00A43D86"/>
    <w:rsid w:val="00A46190"/>
    <w:rsid w:val="00A47E7D"/>
    <w:rsid w:val="00A506EB"/>
    <w:rsid w:val="00A53C38"/>
    <w:rsid w:val="00A6046A"/>
    <w:rsid w:val="00A60DEC"/>
    <w:rsid w:val="00A748D0"/>
    <w:rsid w:val="00A74FD7"/>
    <w:rsid w:val="00A75FAA"/>
    <w:rsid w:val="00A76E7C"/>
    <w:rsid w:val="00A8028F"/>
    <w:rsid w:val="00A84B35"/>
    <w:rsid w:val="00A91683"/>
    <w:rsid w:val="00A9374B"/>
    <w:rsid w:val="00A96E28"/>
    <w:rsid w:val="00AA5B85"/>
    <w:rsid w:val="00AA67EE"/>
    <w:rsid w:val="00AC1AF4"/>
    <w:rsid w:val="00AC7335"/>
    <w:rsid w:val="00AD571D"/>
    <w:rsid w:val="00AD5E81"/>
    <w:rsid w:val="00AD7920"/>
    <w:rsid w:val="00AE12A3"/>
    <w:rsid w:val="00AE1607"/>
    <w:rsid w:val="00AE180C"/>
    <w:rsid w:val="00AE70BD"/>
    <w:rsid w:val="00AE7771"/>
    <w:rsid w:val="00AF1313"/>
    <w:rsid w:val="00B003A7"/>
    <w:rsid w:val="00B03683"/>
    <w:rsid w:val="00B04877"/>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61F03"/>
    <w:rsid w:val="00B72D14"/>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D75C5"/>
    <w:rsid w:val="00BE3F1D"/>
    <w:rsid w:val="00BF7007"/>
    <w:rsid w:val="00C03B7B"/>
    <w:rsid w:val="00C10DFF"/>
    <w:rsid w:val="00C12DB9"/>
    <w:rsid w:val="00C146A7"/>
    <w:rsid w:val="00C250F2"/>
    <w:rsid w:val="00C26A56"/>
    <w:rsid w:val="00C30DB9"/>
    <w:rsid w:val="00C326EC"/>
    <w:rsid w:val="00C336A4"/>
    <w:rsid w:val="00C37D01"/>
    <w:rsid w:val="00C40525"/>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4F07"/>
    <w:rsid w:val="00CB6AA2"/>
    <w:rsid w:val="00CC2CE8"/>
    <w:rsid w:val="00CC55D3"/>
    <w:rsid w:val="00CD73AE"/>
    <w:rsid w:val="00CE5350"/>
    <w:rsid w:val="00CE6AD3"/>
    <w:rsid w:val="00CE78B9"/>
    <w:rsid w:val="00CF2F86"/>
    <w:rsid w:val="00CF41F7"/>
    <w:rsid w:val="00CF767A"/>
    <w:rsid w:val="00D056D0"/>
    <w:rsid w:val="00D06A81"/>
    <w:rsid w:val="00D20DBE"/>
    <w:rsid w:val="00D20F92"/>
    <w:rsid w:val="00D237DE"/>
    <w:rsid w:val="00D36305"/>
    <w:rsid w:val="00D47442"/>
    <w:rsid w:val="00D52ABA"/>
    <w:rsid w:val="00D53959"/>
    <w:rsid w:val="00D54E45"/>
    <w:rsid w:val="00D57669"/>
    <w:rsid w:val="00D750B8"/>
    <w:rsid w:val="00D77870"/>
    <w:rsid w:val="00D833F4"/>
    <w:rsid w:val="00D87E34"/>
    <w:rsid w:val="00D96A10"/>
    <w:rsid w:val="00D96ECD"/>
    <w:rsid w:val="00D9797D"/>
    <w:rsid w:val="00D97B6C"/>
    <w:rsid w:val="00DA259C"/>
    <w:rsid w:val="00DD52A6"/>
    <w:rsid w:val="00DD740D"/>
    <w:rsid w:val="00DD7C42"/>
    <w:rsid w:val="00DE065C"/>
    <w:rsid w:val="00DE4428"/>
    <w:rsid w:val="00DF1379"/>
    <w:rsid w:val="00DF4D72"/>
    <w:rsid w:val="00DF5D87"/>
    <w:rsid w:val="00E018A1"/>
    <w:rsid w:val="00E055B9"/>
    <w:rsid w:val="00E24E5E"/>
    <w:rsid w:val="00E31E1A"/>
    <w:rsid w:val="00E341CE"/>
    <w:rsid w:val="00E44903"/>
    <w:rsid w:val="00E44B3F"/>
    <w:rsid w:val="00E54E43"/>
    <w:rsid w:val="00E600E8"/>
    <w:rsid w:val="00E60C74"/>
    <w:rsid w:val="00E7018E"/>
    <w:rsid w:val="00E71ABE"/>
    <w:rsid w:val="00E72F27"/>
    <w:rsid w:val="00E74EB5"/>
    <w:rsid w:val="00E763C2"/>
    <w:rsid w:val="00E82931"/>
    <w:rsid w:val="00E83C11"/>
    <w:rsid w:val="00E840EA"/>
    <w:rsid w:val="00E91436"/>
    <w:rsid w:val="00E972C4"/>
    <w:rsid w:val="00EA064B"/>
    <w:rsid w:val="00EA70B6"/>
    <w:rsid w:val="00EB060D"/>
    <w:rsid w:val="00EB2759"/>
    <w:rsid w:val="00EC1306"/>
    <w:rsid w:val="00EC52AD"/>
    <w:rsid w:val="00ED3717"/>
    <w:rsid w:val="00EE1351"/>
    <w:rsid w:val="00EE2D7B"/>
    <w:rsid w:val="00EE3425"/>
    <w:rsid w:val="00EE3D6B"/>
    <w:rsid w:val="00EE3FB2"/>
    <w:rsid w:val="00EE4304"/>
    <w:rsid w:val="00EE4C90"/>
    <w:rsid w:val="00EF23AF"/>
    <w:rsid w:val="00EF3C14"/>
    <w:rsid w:val="00EF3D63"/>
    <w:rsid w:val="00F00453"/>
    <w:rsid w:val="00F00490"/>
    <w:rsid w:val="00F01E49"/>
    <w:rsid w:val="00F02D47"/>
    <w:rsid w:val="00F04C87"/>
    <w:rsid w:val="00F22037"/>
    <w:rsid w:val="00F22AD2"/>
    <w:rsid w:val="00F32E13"/>
    <w:rsid w:val="00F362F6"/>
    <w:rsid w:val="00F3719F"/>
    <w:rsid w:val="00F4082F"/>
    <w:rsid w:val="00F43F7E"/>
    <w:rsid w:val="00F52622"/>
    <w:rsid w:val="00F60677"/>
    <w:rsid w:val="00F60E34"/>
    <w:rsid w:val="00F62F54"/>
    <w:rsid w:val="00F674BD"/>
    <w:rsid w:val="00F674DD"/>
    <w:rsid w:val="00F702BD"/>
    <w:rsid w:val="00F77FDB"/>
    <w:rsid w:val="00F84ADE"/>
    <w:rsid w:val="00F8607F"/>
    <w:rsid w:val="00F957ED"/>
    <w:rsid w:val="00FA06E1"/>
    <w:rsid w:val="00FA4D52"/>
    <w:rsid w:val="00FA6A8D"/>
    <w:rsid w:val="00FC2F5B"/>
    <w:rsid w:val="00FD05C7"/>
    <w:rsid w:val="00FD1442"/>
    <w:rsid w:val="00FD3406"/>
    <w:rsid w:val="00FD50CD"/>
    <w:rsid w:val="00FD6961"/>
    <w:rsid w:val="00FD6A3E"/>
    <w:rsid w:val="00FD7D60"/>
    <w:rsid w:val="00FE19C2"/>
    <w:rsid w:val="00FF0357"/>
    <w:rsid w:val="00FF03C1"/>
    <w:rsid w:val="00FF2405"/>
    <w:rsid w:val="00FF2F68"/>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60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9091</TotalTime>
  <Pages>3</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84</cp:revision>
  <dcterms:created xsi:type="dcterms:W3CDTF">2022-09-22T14:15:00Z</dcterms:created>
  <dcterms:modified xsi:type="dcterms:W3CDTF">2023-05-12T06:49:00Z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